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599E4E" w14:textId="3B93C898" w:rsidR="00741B9B" w:rsidRPr="00945E3A" w:rsidRDefault="00741B9B" w:rsidP="00945E3A">
      <w:pPr>
        <w:spacing w:line="240" w:lineRule="auto"/>
        <w:rPr>
          <w:rFonts w:ascii="Times New Roman" w:hAnsi="Times New Roman" w:cs="Times New Roman"/>
          <w:sz w:val="28"/>
          <w:szCs w:val="28"/>
        </w:rPr>
      </w:pPr>
      <w:bookmarkStart w:id="0" w:name="_Hlk215566730"/>
      <w:bookmarkStart w:id="1" w:name="_Toc166598775"/>
      <w:bookmarkEnd w:id="0"/>
      <w:r w:rsidRPr="00945E3A">
        <w:rPr>
          <w:rFonts w:ascii="Times New Roman" w:hAnsi="Times New Roman" w:cs="Times New Roman"/>
          <w:sz w:val="28"/>
          <w:szCs w:val="28"/>
        </w:rPr>
        <w:t xml:space="preserve">Stormer, H.G., Pike, E.M., Sperling, F.A.H., </w:t>
      </w:r>
      <w:r w:rsidR="002F0AC8">
        <w:rPr>
          <w:rFonts w:ascii="Times New Roman" w:hAnsi="Times New Roman" w:cs="Times New Roman"/>
          <w:sz w:val="28"/>
          <w:szCs w:val="28"/>
        </w:rPr>
        <w:t xml:space="preserve">and </w:t>
      </w:r>
      <w:r w:rsidRPr="00945E3A">
        <w:rPr>
          <w:rFonts w:ascii="Times New Roman" w:hAnsi="Times New Roman" w:cs="Times New Roman"/>
          <w:sz w:val="28"/>
          <w:szCs w:val="28"/>
        </w:rPr>
        <w:t>Proctor, H.C. 2025. Distribution</w:t>
      </w:r>
      <w:r w:rsidR="00945E3A" w:rsidRPr="00945E3A">
        <w:rPr>
          <w:rFonts w:ascii="Times New Roman" w:hAnsi="Times New Roman" w:cs="Times New Roman"/>
          <w:sz w:val="28"/>
          <w:szCs w:val="28"/>
        </w:rPr>
        <w:t xml:space="preserve"> </w:t>
      </w:r>
      <w:r w:rsidRPr="00945E3A">
        <w:rPr>
          <w:rFonts w:ascii="Times New Roman" w:hAnsi="Times New Roman" w:cs="Times New Roman"/>
          <w:sz w:val="28"/>
          <w:szCs w:val="28"/>
        </w:rPr>
        <w:t xml:space="preserve">and diversity of terrestrial isopods (Isopoda: </w:t>
      </w:r>
      <w:proofErr w:type="spellStart"/>
      <w:r w:rsidRPr="00945E3A">
        <w:rPr>
          <w:rFonts w:ascii="Times New Roman" w:hAnsi="Times New Roman" w:cs="Times New Roman"/>
          <w:sz w:val="28"/>
          <w:szCs w:val="28"/>
        </w:rPr>
        <w:t>Oniscidea</w:t>
      </w:r>
      <w:proofErr w:type="spellEnd"/>
      <w:r w:rsidRPr="00945E3A">
        <w:rPr>
          <w:rFonts w:ascii="Times New Roman" w:hAnsi="Times New Roman" w:cs="Times New Roman"/>
          <w:sz w:val="28"/>
          <w:szCs w:val="28"/>
        </w:rPr>
        <w:t>) in Canada, including</w:t>
      </w:r>
      <w:r w:rsidR="00945E3A" w:rsidRPr="00945E3A">
        <w:rPr>
          <w:rFonts w:ascii="Times New Roman" w:hAnsi="Times New Roman" w:cs="Times New Roman"/>
          <w:sz w:val="28"/>
          <w:szCs w:val="28"/>
        </w:rPr>
        <w:t xml:space="preserve"> </w:t>
      </w:r>
      <w:r w:rsidRPr="00945E3A">
        <w:rPr>
          <w:rFonts w:ascii="Times New Roman" w:hAnsi="Times New Roman" w:cs="Times New Roman"/>
          <w:sz w:val="28"/>
          <w:szCs w:val="28"/>
        </w:rPr>
        <w:t>new records and a species checklist. The Canadian Entomologist.</w:t>
      </w:r>
    </w:p>
    <w:p w14:paraId="50DF81F0" w14:textId="283690B1" w:rsidR="005E287F" w:rsidRPr="00C52702" w:rsidRDefault="005E287F" w:rsidP="00422ADA">
      <w:pPr>
        <w:pStyle w:val="Heading1"/>
        <w:spacing w:line="480" w:lineRule="auto"/>
        <w:rPr>
          <w:rFonts w:ascii="Times New Roman" w:hAnsi="Times New Roman" w:cs="Times New Roman"/>
          <w:b/>
          <w:bCs/>
          <w:color w:val="auto"/>
          <w:sz w:val="32"/>
          <w:szCs w:val="32"/>
        </w:rPr>
      </w:pPr>
      <w:bookmarkStart w:id="2" w:name="_Hlk215567995"/>
      <w:r w:rsidRPr="00C52702">
        <w:rPr>
          <w:rFonts w:ascii="Times New Roman" w:hAnsi="Times New Roman" w:cs="Times New Roman"/>
          <w:b/>
          <w:bCs/>
          <w:color w:val="auto"/>
          <w:sz w:val="32"/>
          <w:szCs w:val="32"/>
        </w:rPr>
        <w:t>Supplementary material</w:t>
      </w:r>
      <w:r w:rsidR="00741B9B">
        <w:rPr>
          <w:rFonts w:ascii="Times New Roman" w:hAnsi="Times New Roman" w:cs="Times New Roman"/>
          <w:b/>
          <w:bCs/>
          <w:color w:val="auto"/>
          <w:sz w:val="32"/>
          <w:szCs w:val="32"/>
        </w:rPr>
        <w:t xml:space="preserve">, </w:t>
      </w:r>
      <w:r w:rsidRPr="00C52702">
        <w:rPr>
          <w:rFonts w:ascii="Times New Roman" w:hAnsi="Times New Roman" w:cs="Times New Roman"/>
          <w:b/>
          <w:bCs/>
          <w:color w:val="auto"/>
          <w:sz w:val="32"/>
          <w:szCs w:val="32"/>
        </w:rPr>
        <w:t>Table S1</w:t>
      </w:r>
      <w:bookmarkEnd w:id="1"/>
    </w:p>
    <w:p w14:paraId="7C666A41" w14:textId="0EADB831" w:rsidR="005E287F" w:rsidRPr="00C52702" w:rsidRDefault="00945E3A" w:rsidP="0021544A">
      <w:pPr>
        <w:spacing w:line="360" w:lineRule="auto"/>
        <w:rPr>
          <w:rFonts w:ascii="Times New Roman" w:hAnsi="Times New Roman" w:cs="Times New Roman"/>
        </w:rPr>
      </w:pPr>
      <w:r>
        <w:rPr>
          <w:rFonts w:ascii="Times New Roman" w:hAnsi="Times New Roman" w:cs="Times New Roman"/>
          <w:b/>
          <w:bCs/>
        </w:rPr>
        <w:t xml:space="preserve">Supplementary material, </w:t>
      </w:r>
      <w:r w:rsidR="005E287F" w:rsidRPr="00C52702">
        <w:rPr>
          <w:rFonts w:ascii="Times New Roman" w:hAnsi="Times New Roman" w:cs="Times New Roman"/>
          <w:b/>
          <w:bCs/>
        </w:rPr>
        <w:t>Table S1:</w:t>
      </w:r>
      <w:r w:rsidR="005E287F" w:rsidRPr="00C52702">
        <w:rPr>
          <w:rFonts w:ascii="Times New Roman" w:hAnsi="Times New Roman" w:cs="Times New Roman"/>
          <w:i/>
          <w:iCs/>
        </w:rPr>
        <w:t xml:space="preserve"> </w:t>
      </w:r>
      <w:r w:rsidR="005E287F" w:rsidRPr="00C52702">
        <w:rPr>
          <w:rFonts w:ascii="Times New Roman" w:hAnsi="Times New Roman" w:cs="Times New Roman"/>
        </w:rPr>
        <w:t xml:space="preserve">List of </w:t>
      </w:r>
      <w:r w:rsidR="005E287F">
        <w:rPr>
          <w:rFonts w:ascii="Times New Roman" w:hAnsi="Times New Roman" w:cs="Times New Roman"/>
        </w:rPr>
        <w:t>terrestrial isopod</w:t>
      </w:r>
      <w:r w:rsidR="005E287F" w:rsidRPr="00C52702">
        <w:rPr>
          <w:rFonts w:ascii="Times New Roman" w:hAnsi="Times New Roman" w:cs="Times New Roman"/>
        </w:rPr>
        <w:t xml:space="preserve"> specimens for which C</w:t>
      </w:r>
      <w:r w:rsidR="005E287F" w:rsidRPr="00945E3A">
        <w:rPr>
          <w:rFonts w:ascii="Times New Roman" w:hAnsi="Times New Roman" w:cs="Times New Roman"/>
          <w:i/>
          <w:iCs/>
        </w:rPr>
        <w:t>O</w:t>
      </w:r>
      <w:r w:rsidR="007F3E97">
        <w:rPr>
          <w:rFonts w:ascii="Times New Roman" w:hAnsi="Times New Roman" w:cs="Times New Roman"/>
        </w:rPr>
        <w:t>1</w:t>
      </w:r>
      <w:r w:rsidR="005E287F" w:rsidRPr="00C52702">
        <w:rPr>
          <w:rFonts w:ascii="Times New Roman" w:hAnsi="Times New Roman" w:cs="Times New Roman"/>
        </w:rPr>
        <w:t xml:space="preserve"> and/or partial 18</w:t>
      </w:r>
      <w:r w:rsidR="005E287F" w:rsidRPr="00945E3A">
        <w:rPr>
          <w:rFonts w:ascii="Times New Roman" w:hAnsi="Times New Roman" w:cs="Times New Roman"/>
          <w:i/>
          <w:iCs/>
        </w:rPr>
        <w:t>S</w:t>
      </w:r>
      <w:r w:rsidR="005E287F" w:rsidRPr="00C52702">
        <w:rPr>
          <w:rFonts w:ascii="Times New Roman" w:hAnsi="Times New Roman" w:cs="Times New Roman"/>
        </w:rPr>
        <w:t xml:space="preserve"> sequences were obtained in this study. All resulted from bidirectional sequencing except </w:t>
      </w:r>
      <w:proofErr w:type="spellStart"/>
      <w:r w:rsidR="005E287F" w:rsidRPr="00C52702">
        <w:rPr>
          <w:rFonts w:ascii="Times New Roman" w:hAnsi="Times New Roman" w:cs="Times New Roman"/>
          <w:i/>
          <w:iCs/>
        </w:rPr>
        <w:t>Porcellionides</w:t>
      </w:r>
      <w:proofErr w:type="spellEnd"/>
      <w:r w:rsidR="005E287F" w:rsidRPr="00C52702">
        <w:rPr>
          <w:rFonts w:ascii="Times New Roman" w:hAnsi="Times New Roman" w:cs="Times New Roman"/>
          <w:i/>
          <w:iCs/>
        </w:rPr>
        <w:t xml:space="preserve"> </w:t>
      </w:r>
      <w:proofErr w:type="spellStart"/>
      <w:r w:rsidR="005E287F" w:rsidRPr="00C52702">
        <w:rPr>
          <w:rFonts w:ascii="Times New Roman" w:hAnsi="Times New Roman" w:cs="Times New Roman"/>
          <w:i/>
          <w:iCs/>
        </w:rPr>
        <w:t>pruinosus</w:t>
      </w:r>
      <w:proofErr w:type="spellEnd"/>
      <w:r w:rsidR="005E287F" w:rsidRPr="00C52702">
        <w:rPr>
          <w:rFonts w:ascii="Times New Roman" w:hAnsi="Times New Roman" w:cs="Times New Roman"/>
        </w:rPr>
        <w:t>, which is a consensus from two separate forward reads. Residual tissues (when available) and/or conspecifics from the same collection site are deposited in the E.H. Strickland Entomological Museum collections (University of Alberta) under the accession numbers listed in the table. Body length was measured from the median lobe of the head to the tip of the telson. When an ethanol-preserved rather than a live specimen was measured, approximately 1 mm was subtracted from the body length and the resulting measurement given is a minimum length, as ethanol preservation was observed to expand the body length.</w:t>
      </w:r>
    </w:p>
    <w:tbl>
      <w:tblPr>
        <w:tblStyle w:val="TableGrid"/>
        <w:tblW w:w="10496" w:type="dxa"/>
        <w:tblInd w:w="-714" w:type="dxa"/>
        <w:tblBorders>
          <w:top w:val="none" w:sz="0" w:space="0" w:color="auto"/>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1565"/>
        <w:gridCol w:w="992"/>
        <w:gridCol w:w="992"/>
        <w:gridCol w:w="851"/>
        <w:gridCol w:w="2546"/>
        <w:gridCol w:w="998"/>
        <w:gridCol w:w="1270"/>
        <w:gridCol w:w="1282"/>
      </w:tblGrid>
      <w:tr w:rsidR="00C52702" w:rsidRPr="00C52702" w14:paraId="615DBA29" w14:textId="77777777" w:rsidTr="007C6576">
        <w:tc>
          <w:tcPr>
            <w:tcW w:w="1565" w:type="dxa"/>
            <w:vAlign w:val="center"/>
          </w:tcPr>
          <w:bookmarkEnd w:id="2"/>
          <w:p w14:paraId="1C119A9C" w14:textId="77777777" w:rsidR="00D05524" w:rsidRPr="00C52702" w:rsidRDefault="00D05524" w:rsidP="007C6576">
            <w:pPr>
              <w:jc w:val="center"/>
              <w:rPr>
                <w:rFonts w:asciiTheme="majorHAnsi" w:hAnsiTheme="majorHAnsi" w:cs="Times New Roman"/>
                <w:b/>
                <w:bCs/>
                <w:sz w:val="12"/>
                <w:szCs w:val="12"/>
              </w:rPr>
            </w:pPr>
            <w:r w:rsidRPr="00C52702">
              <w:rPr>
                <w:rFonts w:asciiTheme="majorHAnsi" w:hAnsiTheme="majorHAnsi" w:cs="Times New Roman"/>
                <w:b/>
                <w:bCs/>
                <w:sz w:val="12"/>
                <w:szCs w:val="12"/>
              </w:rPr>
              <w:t>SPECIES</w:t>
            </w:r>
          </w:p>
        </w:tc>
        <w:tc>
          <w:tcPr>
            <w:tcW w:w="992" w:type="dxa"/>
            <w:vAlign w:val="center"/>
          </w:tcPr>
          <w:p w14:paraId="6A650219" w14:textId="77777777" w:rsidR="00D05524" w:rsidRPr="00C52702" w:rsidRDefault="00D05524" w:rsidP="007C6576">
            <w:pPr>
              <w:jc w:val="center"/>
              <w:rPr>
                <w:rFonts w:asciiTheme="majorHAnsi" w:hAnsiTheme="majorHAnsi" w:cs="Times New Roman"/>
                <w:b/>
                <w:bCs/>
                <w:sz w:val="12"/>
                <w:szCs w:val="12"/>
              </w:rPr>
            </w:pPr>
            <w:r w:rsidRPr="00C52702">
              <w:rPr>
                <w:rFonts w:asciiTheme="majorHAnsi" w:hAnsiTheme="majorHAnsi" w:cs="Times New Roman"/>
                <w:b/>
                <w:bCs/>
                <w:sz w:val="12"/>
                <w:szCs w:val="12"/>
              </w:rPr>
              <w:t>FAMILY</w:t>
            </w:r>
          </w:p>
        </w:tc>
        <w:tc>
          <w:tcPr>
            <w:tcW w:w="992" w:type="dxa"/>
            <w:vAlign w:val="center"/>
          </w:tcPr>
          <w:p w14:paraId="400E7876" w14:textId="77777777" w:rsidR="00D05524" w:rsidRPr="00C52702" w:rsidRDefault="00D05524" w:rsidP="007C6576">
            <w:pPr>
              <w:jc w:val="center"/>
              <w:rPr>
                <w:rFonts w:asciiTheme="majorHAnsi" w:hAnsiTheme="majorHAnsi" w:cs="Times New Roman"/>
                <w:b/>
                <w:bCs/>
                <w:sz w:val="12"/>
                <w:szCs w:val="12"/>
              </w:rPr>
            </w:pPr>
            <w:r w:rsidRPr="00C52702">
              <w:rPr>
                <w:rFonts w:asciiTheme="majorHAnsi" w:hAnsiTheme="majorHAnsi" w:cs="Times New Roman"/>
                <w:b/>
                <w:bCs/>
                <w:sz w:val="12"/>
                <w:szCs w:val="12"/>
              </w:rPr>
              <w:t xml:space="preserve">SEQUENCE </w:t>
            </w:r>
          </w:p>
          <w:p w14:paraId="0630189E" w14:textId="77777777" w:rsidR="00D05524" w:rsidRPr="00C52702" w:rsidRDefault="00D05524" w:rsidP="007C6576">
            <w:pPr>
              <w:jc w:val="center"/>
              <w:rPr>
                <w:rFonts w:asciiTheme="majorHAnsi" w:hAnsiTheme="majorHAnsi" w:cs="Times New Roman"/>
                <w:b/>
                <w:bCs/>
                <w:sz w:val="12"/>
                <w:szCs w:val="12"/>
              </w:rPr>
            </w:pPr>
            <w:r w:rsidRPr="00C52702">
              <w:rPr>
                <w:rFonts w:asciiTheme="majorHAnsi" w:hAnsiTheme="majorHAnsi" w:cs="Times New Roman"/>
                <w:b/>
                <w:bCs/>
                <w:sz w:val="12"/>
                <w:szCs w:val="12"/>
              </w:rPr>
              <w:t>TYPE(S)</w:t>
            </w:r>
          </w:p>
        </w:tc>
        <w:tc>
          <w:tcPr>
            <w:tcW w:w="851" w:type="dxa"/>
            <w:vAlign w:val="center"/>
          </w:tcPr>
          <w:p w14:paraId="7E2D1F64" w14:textId="77777777" w:rsidR="00D05524" w:rsidRPr="00C52702" w:rsidRDefault="00D05524" w:rsidP="007C6576">
            <w:pPr>
              <w:jc w:val="center"/>
              <w:rPr>
                <w:rFonts w:asciiTheme="majorHAnsi" w:hAnsiTheme="majorHAnsi" w:cs="Times New Roman"/>
                <w:b/>
                <w:bCs/>
                <w:sz w:val="12"/>
                <w:szCs w:val="12"/>
              </w:rPr>
            </w:pPr>
            <w:r w:rsidRPr="00C52702">
              <w:rPr>
                <w:rFonts w:asciiTheme="majorHAnsi" w:hAnsiTheme="majorHAnsi" w:cs="Times New Roman"/>
                <w:b/>
                <w:bCs/>
                <w:sz w:val="12"/>
                <w:szCs w:val="12"/>
              </w:rPr>
              <w:t xml:space="preserve">LENGTH (mm) / </w:t>
            </w:r>
          </w:p>
          <w:p w14:paraId="241A2FCC" w14:textId="77777777" w:rsidR="00D05524" w:rsidRPr="00C52702" w:rsidRDefault="00D05524" w:rsidP="007C6576">
            <w:pPr>
              <w:jc w:val="center"/>
              <w:rPr>
                <w:rFonts w:asciiTheme="majorHAnsi" w:hAnsiTheme="majorHAnsi" w:cs="Times New Roman"/>
                <w:b/>
                <w:bCs/>
                <w:sz w:val="12"/>
                <w:szCs w:val="12"/>
              </w:rPr>
            </w:pPr>
            <w:r w:rsidRPr="00C52702">
              <w:rPr>
                <w:rFonts w:asciiTheme="majorHAnsi" w:hAnsiTheme="majorHAnsi" w:cs="Times New Roman"/>
                <w:b/>
                <w:bCs/>
                <w:sz w:val="12"/>
                <w:szCs w:val="12"/>
              </w:rPr>
              <w:t>SEX</w:t>
            </w:r>
          </w:p>
        </w:tc>
        <w:tc>
          <w:tcPr>
            <w:tcW w:w="2546" w:type="dxa"/>
            <w:vAlign w:val="center"/>
          </w:tcPr>
          <w:p w14:paraId="1BA87150" w14:textId="77777777" w:rsidR="00D05524" w:rsidRPr="00C52702" w:rsidRDefault="00D05524" w:rsidP="007C6576">
            <w:pPr>
              <w:jc w:val="center"/>
              <w:rPr>
                <w:rFonts w:asciiTheme="majorHAnsi" w:hAnsiTheme="majorHAnsi" w:cs="Times New Roman"/>
                <w:b/>
                <w:bCs/>
                <w:sz w:val="12"/>
                <w:szCs w:val="12"/>
              </w:rPr>
            </w:pPr>
            <w:r w:rsidRPr="00C52702">
              <w:rPr>
                <w:rFonts w:asciiTheme="majorHAnsi" w:hAnsiTheme="majorHAnsi" w:cs="Times New Roman"/>
                <w:b/>
                <w:bCs/>
                <w:sz w:val="12"/>
                <w:szCs w:val="12"/>
              </w:rPr>
              <w:t>COLLECTION LOCALITY</w:t>
            </w:r>
          </w:p>
        </w:tc>
        <w:tc>
          <w:tcPr>
            <w:tcW w:w="998" w:type="dxa"/>
            <w:vAlign w:val="center"/>
          </w:tcPr>
          <w:p w14:paraId="280FD97D" w14:textId="77777777" w:rsidR="00D05524" w:rsidRPr="00C52702" w:rsidRDefault="00D05524" w:rsidP="007C6576">
            <w:pPr>
              <w:jc w:val="center"/>
              <w:rPr>
                <w:rFonts w:asciiTheme="majorHAnsi" w:hAnsiTheme="majorHAnsi" w:cs="Times New Roman"/>
                <w:b/>
                <w:bCs/>
                <w:sz w:val="12"/>
                <w:szCs w:val="12"/>
              </w:rPr>
            </w:pPr>
            <w:r w:rsidRPr="00C52702">
              <w:rPr>
                <w:rFonts w:asciiTheme="majorHAnsi" w:hAnsiTheme="majorHAnsi" w:cs="Times New Roman"/>
                <w:b/>
                <w:bCs/>
                <w:sz w:val="12"/>
                <w:szCs w:val="12"/>
              </w:rPr>
              <w:t>RESEARCH ID</w:t>
            </w:r>
          </w:p>
        </w:tc>
        <w:tc>
          <w:tcPr>
            <w:tcW w:w="1270" w:type="dxa"/>
            <w:vAlign w:val="center"/>
          </w:tcPr>
          <w:p w14:paraId="03175892" w14:textId="77777777" w:rsidR="00D05524" w:rsidRPr="00C52702" w:rsidRDefault="00D05524" w:rsidP="007C6576">
            <w:pPr>
              <w:jc w:val="center"/>
              <w:rPr>
                <w:rFonts w:asciiTheme="majorHAnsi" w:hAnsiTheme="majorHAnsi" w:cs="Times New Roman"/>
                <w:b/>
                <w:bCs/>
                <w:sz w:val="12"/>
                <w:szCs w:val="12"/>
              </w:rPr>
            </w:pPr>
            <w:r w:rsidRPr="00C52702">
              <w:rPr>
                <w:rFonts w:asciiTheme="majorHAnsi" w:hAnsiTheme="majorHAnsi" w:cs="Times New Roman"/>
                <w:b/>
                <w:bCs/>
                <w:sz w:val="12"/>
                <w:szCs w:val="12"/>
              </w:rPr>
              <w:t>GENBANK ACCESSION NUMBER(S)</w:t>
            </w:r>
          </w:p>
        </w:tc>
        <w:tc>
          <w:tcPr>
            <w:tcW w:w="1282" w:type="dxa"/>
            <w:vAlign w:val="center"/>
          </w:tcPr>
          <w:p w14:paraId="31AD8972" w14:textId="77777777" w:rsidR="00D05524" w:rsidRPr="00C52702" w:rsidRDefault="00D05524" w:rsidP="007C6576">
            <w:pPr>
              <w:jc w:val="center"/>
              <w:rPr>
                <w:rFonts w:asciiTheme="majorHAnsi" w:hAnsiTheme="majorHAnsi" w:cs="Times New Roman"/>
                <w:b/>
                <w:bCs/>
                <w:sz w:val="12"/>
                <w:szCs w:val="12"/>
              </w:rPr>
            </w:pPr>
            <w:r w:rsidRPr="00C52702">
              <w:rPr>
                <w:rFonts w:asciiTheme="majorHAnsi" w:hAnsiTheme="majorHAnsi" w:cs="Times New Roman"/>
                <w:b/>
                <w:bCs/>
                <w:sz w:val="12"/>
                <w:szCs w:val="12"/>
              </w:rPr>
              <w:t xml:space="preserve">STRICKLAND </w:t>
            </w:r>
          </w:p>
          <w:p w14:paraId="697E9AED" w14:textId="77777777" w:rsidR="00D05524" w:rsidRPr="00C52702" w:rsidRDefault="00D05524" w:rsidP="007C6576">
            <w:pPr>
              <w:jc w:val="center"/>
              <w:rPr>
                <w:rFonts w:asciiTheme="majorHAnsi" w:hAnsiTheme="majorHAnsi" w:cs="Times New Roman"/>
                <w:b/>
                <w:bCs/>
                <w:sz w:val="12"/>
                <w:szCs w:val="12"/>
              </w:rPr>
            </w:pPr>
            <w:r w:rsidRPr="00C52702">
              <w:rPr>
                <w:rFonts w:asciiTheme="majorHAnsi" w:hAnsiTheme="majorHAnsi" w:cs="Times New Roman"/>
                <w:b/>
                <w:bCs/>
                <w:sz w:val="12"/>
                <w:szCs w:val="12"/>
              </w:rPr>
              <w:t>ACCESSION</w:t>
            </w:r>
          </w:p>
          <w:p w14:paraId="390A7600" w14:textId="77777777" w:rsidR="00D05524" w:rsidRPr="00C52702" w:rsidRDefault="00D05524" w:rsidP="007C6576">
            <w:pPr>
              <w:jc w:val="center"/>
              <w:rPr>
                <w:rFonts w:asciiTheme="majorHAnsi" w:hAnsiTheme="majorHAnsi" w:cs="Times New Roman"/>
                <w:b/>
                <w:bCs/>
                <w:sz w:val="12"/>
                <w:szCs w:val="12"/>
              </w:rPr>
            </w:pPr>
            <w:r w:rsidRPr="00C52702">
              <w:rPr>
                <w:rFonts w:asciiTheme="majorHAnsi" w:hAnsiTheme="majorHAnsi" w:cs="Times New Roman"/>
                <w:b/>
                <w:bCs/>
                <w:sz w:val="12"/>
                <w:szCs w:val="12"/>
              </w:rPr>
              <w:t>NUMBER</w:t>
            </w:r>
          </w:p>
        </w:tc>
      </w:tr>
      <w:tr w:rsidR="00C52702" w:rsidRPr="00C52702" w14:paraId="685DEA74" w14:textId="77777777" w:rsidTr="007C6576">
        <w:tc>
          <w:tcPr>
            <w:tcW w:w="1565" w:type="dxa"/>
            <w:vAlign w:val="center"/>
          </w:tcPr>
          <w:p w14:paraId="63BBA0C4"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 xml:space="preserve">Armadillidium </w:t>
            </w:r>
            <w:proofErr w:type="spellStart"/>
            <w:r w:rsidRPr="00C52702">
              <w:rPr>
                <w:rFonts w:asciiTheme="majorHAnsi" w:hAnsiTheme="majorHAnsi" w:cs="Times New Roman"/>
                <w:i/>
                <w:iCs/>
                <w:sz w:val="12"/>
                <w:szCs w:val="12"/>
              </w:rPr>
              <w:t>nasatum</w:t>
            </w:r>
            <w:proofErr w:type="spellEnd"/>
          </w:p>
        </w:tc>
        <w:tc>
          <w:tcPr>
            <w:tcW w:w="992" w:type="dxa"/>
            <w:vAlign w:val="center"/>
          </w:tcPr>
          <w:p w14:paraId="3013724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Armadillidiidae</w:t>
            </w:r>
          </w:p>
        </w:tc>
        <w:tc>
          <w:tcPr>
            <w:tcW w:w="992" w:type="dxa"/>
            <w:vAlign w:val="center"/>
          </w:tcPr>
          <w:p w14:paraId="7514811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2EA8FAA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11, M</w:t>
            </w:r>
          </w:p>
        </w:tc>
        <w:tc>
          <w:tcPr>
            <w:tcW w:w="2546" w:type="dxa"/>
            <w:vAlign w:val="center"/>
          </w:tcPr>
          <w:p w14:paraId="23A5254D"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Edmonton (University of Alberta Botanic Gardens, warm temperate greenhouse)</w:t>
            </w:r>
          </w:p>
        </w:tc>
        <w:tc>
          <w:tcPr>
            <w:tcW w:w="998" w:type="dxa"/>
            <w:vAlign w:val="center"/>
          </w:tcPr>
          <w:p w14:paraId="1194B0C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059AAG</w:t>
            </w:r>
          </w:p>
        </w:tc>
        <w:tc>
          <w:tcPr>
            <w:tcW w:w="1270" w:type="dxa"/>
            <w:vAlign w:val="center"/>
          </w:tcPr>
          <w:p w14:paraId="104E5F7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PP995851</w:t>
            </w:r>
          </w:p>
        </w:tc>
        <w:tc>
          <w:tcPr>
            <w:tcW w:w="1282" w:type="dxa"/>
            <w:vAlign w:val="center"/>
          </w:tcPr>
          <w:p w14:paraId="29B03EC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UASM407051</w:t>
            </w:r>
          </w:p>
          <w:p w14:paraId="69653221" w14:textId="77777777" w:rsidR="00D05524" w:rsidRPr="00C52702" w:rsidRDefault="00D05524" w:rsidP="007C6576">
            <w:pPr>
              <w:jc w:val="center"/>
              <w:rPr>
                <w:rFonts w:asciiTheme="majorHAnsi" w:hAnsiTheme="majorHAnsi" w:cs="Times New Roman"/>
                <w:sz w:val="12"/>
                <w:szCs w:val="12"/>
              </w:rPr>
            </w:pPr>
          </w:p>
          <w:p w14:paraId="6A41140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5DAA039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UASM407052</w:t>
            </w:r>
          </w:p>
          <w:p w14:paraId="5E57C64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UASM407049</w:t>
            </w:r>
          </w:p>
        </w:tc>
      </w:tr>
      <w:tr w:rsidR="00C52702" w:rsidRPr="00C52702" w14:paraId="7B03A31A" w14:textId="77777777" w:rsidTr="007C6576">
        <w:tc>
          <w:tcPr>
            <w:tcW w:w="1565" w:type="dxa"/>
            <w:vAlign w:val="center"/>
          </w:tcPr>
          <w:p w14:paraId="75F8567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i/>
                <w:iCs/>
                <w:sz w:val="12"/>
                <w:szCs w:val="12"/>
              </w:rPr>
              <w:t xml:space="preserve">Armadillidium </w:t>
            </w:r>
            <w:proofErr w:type="spellStart"/>
            <w:r w:rsidRPr="00C52702">
              <w:rPr>
                <w:rFonts w:asciiTheme="majorHAnsi" w:hAnsiTheme="majorHAnsi" w:cs="Times New Roman"/>
                <w:i/>
                <w:iCs/>
                <w:sz w:val="12"/>
                <w:szCs w:val="12"/>
              </w:rPr>
              <w:t>nasatum</w:t>
            </w:r>
            <w:proofErr w:type="spellEnd"/>
          </w:p>
        </w:tc>
        <w:tc>
          <w:tcPr>
            <w:tcW w:w="992" w:type="dxa"/>
            <w:vAlign w:val="center"/>
          </w:tcPr>
          <w:p w14:paraId="531A8D9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Armadillidiidae</w:t>
            </w:r>
          </w:p>
        </w:tc>
        <w:tc>
          <w:tcPr>
            <w:tcW w:w="992" w:type="dxa"/>
            <w:vAlign w:val="center"/>
          </w:tcPr>
          <w:p w14:paraId="3CB5C84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24D0DBA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10, F</w:t>
            </w:r>
          </w:p>
        </w:tc>
        <w:tc>
          <w:tcPr>
            <w:tcW w:w="2546" w:type="dxa"/>
            <w:vAlign w:val="center"/>
          </w:tcPr>
          <w:p w14:paraId="7B88692A"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 xml:space="preserve">Canada: Alberta: </w:t>
            </w:r>
            <w:proofErr w:type="spellStart"/>
            <w:r w:rsidRPr="00C52702">
              <w:rPr>
                <w:rFonts w:asciiTheme="majorHAnsi" w:hAnsiTheme="majorHAnsi" w:cs="Times New Roman"/>
                <w:sz w:val="12"/>
                <w:szCs w:val="12"/>
              </w:rPr>
              <w:t>Westerose</w:t>
            </w:r>
            <w:proofErr w:type="spellEnd"/>
            <w:r w:rsidRPr="00C52702">
              <w:rPr>
                <w:rFonts w:asciiTheme="majorHAnsi" w:hAnsiTheme="majorHAnsi" w:cs="Times New Roman"/>
                <w:sz w:val="12"/>
                <w:szCs w:val="12"/>
              </w:rPr>
              <w:t xml:space="preserve"> (greenhouse)</w:t>
            </w:r>
          </w:p>
        </w:tc>
        <w:tc>
          <w:tcPr>
            <w:tcW w:w="998" w:type="dxa"/>
            <w:vAlign w:val="center"/>
          </w:tcPr>
          <w:p w14:paraId="3B3770F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079AAA</w:t>
            </w:r>
          </w:p>
        </w:tc>
        <w:tc>
          <w:tcPr>
            <w:tcW w:w="1270" w:type="dxa"/>
            <w:vAlign w:val="center"/>
          </w:tcPr>
          <w:p w14:paraId="58F64FC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PP995852</w:t>
            </w:r>
          </w:p>
        </w:tc>
        <w:tc>
          <w:tcPr>
            <w:tcW w:w="1282" w:type="dxa"/>
            <w:vAlign w:val="center"/>
          </w:tcPr>
          <w:p w14:paraId="7C5F9C7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UASM407086</w:t>
            </w:r>
          </w:p>
        </w:tc>
      </w:tr>
      <w:tr w:rsidR="00C52702" w:rsidRPr="00C52702" w14:paraId="7DF0E888" w14:textId="77777777" w:rsidTr="007C6576">
        <w:tc>
          <w:tcPr>
            <w:tcW w:w="1565" w:type="dxa"/>
            <w:vAlign w:val="center"/>
          </w:tcPr>
          <w:p w14:paraId="55951D1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i/>
                <w:iCs/>
                <w:sz w:val="12"/>
                <w:szCs w:val="12"/>
              </w:rPr>
              <w:t xml:space="preserve">Armadillidium </w:t>
            </w:r>
            <w:proofErr w:type="spellStart"/>
            <w:r w:rsidRPr="00C52702">
              <w:rPr>
                <w:rFonts w:asciiTheme="majorHAnsi" w:hAnsiTheme="majorHAnsi" w:cs="Times New Roman"/>
                <w:i/>
                <w:iCs/>
                <w:sz w:val="12"/>
                <w:szCs w:val="12"/>
              </w:rPr>
              <w:t>nasatum</w:t>
            </w:r>
            <w:proofErr w:type="spellEnd"/>
          </w:p>
        </w:tc>
        <w:tc>
          <w:tcPr>
            <w:tcW w:w="992" w:type="dxa"/>
            <w:vAlign w:val="center"/>
          </w:tcPr>
          <w:p w14:paraId="548A1D4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Armadillidiidae</w:t>
            </w:r>
          </w:p>
        </w:tc>
        <w:tc>
          <w:tcPr>
            <w:tcW w:w="992" w:type="dxa"/>
            <w:vAlign w:val="center"/>
          </w:tcPr>
          <w:p w14:paraId="5191F46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675AC5F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9.5, M</w:t>
            </w:r>
          </w:p>
        </w:tc>
        <w:tc>
          <w:tcPr>
            <w:tcW w:w="2546" w:type="dxa"/>
            <w:vAlign w:val="center"/>
          </w:tcPr>
          <w:p w14:paraId="2068D8A4"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Edmonton (greenhouse in NE Edmonton)</w:t>
            </w:r>
          </w:p>
        </w:tc>
        <w:tc>
          <w:tcPr>
            <w:tcW w:w="998" w:type="dxa"/>
            <w:vAlign w:val="center"/>
          </w:tcPr>
          <w:p w14:paraId="714BCB7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086AAF</w:t>
            </w:r>
          </w:p>
        </w:tc>
        <w:tc>
          <w:tcPr>
            <w:tcW w:w="1270" w:type="dxa"/>
            <w:vAlign w:val="center"/>
          </w:tcPr>
          <w:p w14:paraId="03CA784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PP995853</w:t>
            </w:r>
          </w:p>
        </w:tc>
        <w:tc>
          <w:tcPr>
            <w:tcW w:w="1282" w:type="dxa"/>
            <w:vAlign w:val="center"/>
          </w:tcPr>
          <w:p w14:paraId="09758EB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UASM407108</w:t>
            </w:r>
          </w:p>
        </w:tc>
      </w:tr>
      <w:tr w:rsidR="00C52702" w:rsidRPr="00C52702" w14:paraId="3F2F6627" w14:textId="77777777" w:rsidTr="007C6576">
        <w:tc>
          <w:tcPr>
            <w:tcW w:w="1565" w:type="dxa"/>
            <w:vAlign w:val="center"/>
          </w:tcPr>
          <w:p w14:paraId="1E159262"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Armadillidium vulgare</w:t>
            </w:r>
          </w:p>
        </w:tc>
        <w:tc>
          <w:tcPr>
            <w:tcW w:w="992" w:type="dxa"/>
            <w:vAlign w:val="center"/>
          </w:tcPr>
          <w:p w14:paraId="3C9D7F8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Armadillidiidae</w:t>
            </w:r>
          </w:p>
        </w:tc>
        <w:tc>
          <w:tcPr>
            <w:tcW w:w="992" w:type="dxa"/>
            <w:vAlign w:val="center"/>
          </w:tcPr>
          <w:p w14:paraId="01318A2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648CB6A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8, F</w:t>
            </w:r>
          </w:p>
        </w:tc>
        <w:tc>
          <w:tcPr>
            <w:tcW w:w="2546" w:type="dxa"/>
            <w:vAlign w:val="center"/>
          </w:tcPr>
          <w:p w14:paraId="05490EE0"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British Columbia: Parksville (wooded area)</w:t>
            </w:r>
          </w:p>
        </w:tc>
        <w:tc>
          <w:tcPr>
            <w:tcW w:w="998" w:type="dxa"/>
            <w:vAlign w:val="center"/>
          </w:tcPr>
          <w:p w14:paraId="5ECC684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057AAH</w:t>
            </w:r>
          </w:p>
        </w:tc>
        <w:tc>
          <w:tcPr>
            <w:tcW w:w="1270" w:type="dxa"/>
            <w:vAlign w:val="center"/>
          </w:tcPr>
          <w:p w14:paraId="62C8B7B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PP995854</w:t>
            </w:r>
          </w:p>
        </w:tc>
        <w:tc>
          <w:tcPr>
            <w:tcW w:w="1282" w:type="dxa"/>
            <w:vAlign w:val="center"/>
          </w:tcPr>
          <w:p w14:paraId="493CDE7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UASM407038</w:t>
            </w:r>
          </w:p>
        </w:tc>
      </w:tr>
      <w:tr w:rsidR="00C52702" w:rsidRPr="00C52702" w14:paraId="6CF635E1" w14:textId="77777777" w:rsidTr="007C6576">
        <w:tc>
          <w:tcPr>
            <w:tcW w:w="1565" w:type="dxa"/>
            <w:vAlign w:val="center"/>
          </w:tcPr>
          <w:p w14:paraId="186EC7B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i/>
                <w:iCs/>
                <w:sz w:val="12"/>
                <w:szCs w:val="12"/>
              </w:rPr>
              <w:t>Armadillidium vulgare</w:t>
            </w:r>
          </w:p>
        </w:tc>
        <w:tc>
          <w:tcPr>
            <w:tcW w:w="992" w:type="dxa"/>
            <w:vAlign w:val="center"/>
          </w:tcPr>
          <w:p w14:paraId="6CF0F11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Armadillidiidae</w:t>
            </w:r>
          </w:p>
        </w:tc>
        <w:tc>
          <w:tcPr>
            <w:tcW w:w="992" w:type="dxa"/>
            <w:vAlign w:val="center"/>
          </w:tcPr>
          <w:p w14:paraId="725D632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03B2D08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12.5, M</w:t>
            </w:r>
          </w:p>
        </w:tc>
        <w:tc>
          <w:tcPr>
            <w:tcW w:w="2546" w:type="dxa"/>
            <w:vAlign w:val="center"/>
          </w:tcPr>
          <w:p w14:paraId="7DF68569"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Coaldale (urban yard)</w:t>
            </w:r>
          </w:p>
        </w:tc>
        <w:tc>
          <w:tcPr>
            <w:tcW w:w="998" w:type="dxa"/>
            <w:vAlign w:val="center"/>
          </w:tcPr>
          <w:p w14:paraId="7568FA1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104AAV</w:t>
            </w:r>
          </w:p>
        </w:tc>
        <w:tc>
          <w:tcPr>
            <w:tcW w:w="1270" w:type="dxa"/>
            <w:vAlign w:val="center"/>
          </w:tcPr>
          <w:p w14:paraId="574F226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PP995855</w:t>
            </w:r>
          </w:p>
        </w:tc>
        <w:tc>
          <w:tcPr>
            <w:tcW w:w="1282" w:type="dxa"/>
            <w:vAlign w:val="center"/>
          </w:tcPr>
          <w:p w14:paraId="11E72EA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UASM407143</w:t>
            </w:r>
          </w:p>
        </w:tc>
      </w:tr>
      <w:tr w:rsidR="00C52702" w:rsidRPr="00C52702" w14:paraId="28C63022" w14:textId="77777777" w:rsidTr="007C6576">
        <w:tc>
          <w:tcPr>
            <w:tcW w:w="1565" w:type="dxa"/>
            <w:vAlign w:val="center"/>
          </w:tcPr>
          <w:p w14:paraId="3C7DD7D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i/>
                <w:iCs/>
                <w:sz w:val="12"/>
                <w:szCs w:val="12"/>
              </w:rPr>
              <w:t>Armadillidium vulgare</w:t>
            </w:r>
          </w:p>
        </w:tc>
        <w:tc>
          <w:tcPr>
            <w:tcW w:w="992" w:type="dxa"/>
            <w:vAlign w:val="center"/>
          </w:tcPr>
          <w:p w14:paraId="42CD807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Armadillidiidae</w:t>
            </w:r>
          </w:p>
        </w:tc>
        <w:tc>
          <w:tcPr>
            <w:tcW w:w="992" w:type="dxa"/>
            <w:vAlign w:val="center"/>
          </w:tcPr>
          <w:p w14:paraId="60C5FB4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2646509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&gt;8, F</w:t>
            </w:r>
          </w:p>
        </w:tc>
        <w:tc>
          <w:tcPr>
            <w:tcW w:w="2546" w:type="dxa"/>
            <w:vAlign w:val="center"/>
          </w:tcPr>
          <w:p w14:paraId="728DF98E"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Lethbridge (urban yard)</w:t>
            </w:r>
          </w:p>
        </w:tc>
        <w:tc>
          <w:tcPr>
            <w:tcW w:w="998" w:type="dxa"/>
            <w:vAlign w:val="center"/>
          </w:tcPr>
          <w:p w14:paraId="4BABBAD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105b-1</w:t>
            </w:r>
          </w:p>
        </w:tc>
        <w:tc>
          <w:tcPr>
            <w:tcW w:w="1270" w:type="dxa"/>
            <w:vAlign w:val="center"/>
          </w:tcPr>
          <w:p w14:paraId="162BA67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PP995856</w:t>
            </w:r>
          </w:p>
        </w:tc>
        <w:tc>
          <w:tcPr>
            <w:tcW w:w="1282" w:type="dxa"/>
            <w:vAlign w:val="center"/>
          </w:tcPr>
          <w:p w14:paraId="239F083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UASM407221</w:t>
            </w:r>
          </w:p>
          <w:p w14:paraId="270A002B" w14:textId="77777777" w:rsidR="00D05524" w:rsidRPr="00C52702" w:rsidRDefault="00D05524" w:rsidP="007C6576">
            <w:pPr>
              <w:jc w:val="center"/>
              <w:rPr>
                <w:rFonts w:asciiTheme="majorHAnsi" w:hAnsiTheme="majorHAnsi" w:cs="Times New Roman"/>
                <w:sz w:val="12"/>
                <w:szCs w:val="12"/>
              </w:rPr>
            </w:pPr>
          </w:p>
          <w:p w14:paraId="45B5263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51881FD0"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UASM407365</w:t>
            </w:r>
          </w:p>
          <w:p w14:paraId="6E3956D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UASM407367</w:t>
            </w:r>
          </w:p>
        </w:tc>
      </w:tr>
      <w:tr w:rsidR="00C52702" w:rsidRPr="00C52702" w14:paraId="27A97C29" w14:textId="77777777" w:rsidTr="007C6576">
        <w:tc>
          <w:tcPr>
            <w:tcW w:w="1565" w:type="dxa"/>
            <w:vAlign w:val="center"/>
          </w:tcPr>
          <w:p w14:paraId="563145B8"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Armadillidium vulgare</w:t>
            </w:r>
          </w:p>
        </w:tc>
        <w:tc>
          <w:tcPr>
            <w:tcW w:w="992" w:type="dxa"/>
            <w:vAlign w:val="center"/>
          </w:tcPr>
          <w:p w14:paraId="3B4C749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Armadillidiidae</w:t>
            </w:r>
          </w:p>
        </w:tc>
        <w:tc>
          <w:tcPr>
            <w:tcW w:w="992" w:type="dxa"/>
            <w:vAlign w:val="center"/>
          </w:tcPr>
          <w:p w14:paraId="7F22A3E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6EF6618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&gt;10, F</w:t>
            </w:r>
          </w:p>
        </w:tc>
        <w:tc>
          <w:tcPr>
            <w:tcW w:w="2546" w:type="dxa"/>
            <w:vAlign w:val="center"/>
          </w:tcPr>
          <w:p w14:paraId="7D077F7B"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Drumheller (greenhouse)</w:t>
            </w:r>
          </w:p>
        </w:tc>
        <w:tc>
          <w:tcPr>
            <w:tcW w:w="998" w:type="dxa"/>
            <w:vAlign w:val="center"/>
          </w:tcPr>
          <w:p w14:paraId="23B287F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199AAB</w:t>
            </w:r>
          </w:p>
        </w:tc>
        <w:tc>
          <w:tcPr>
            <w:tcW w:w="1270" w:type="dxa"/>
            <w:vAlign w:val="center"/>
          </w:tcPr>
          <w:p w14:paraId="1318144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PP995857</w:t>
            </w:r>
          </w:p>
        </w:tc>
        <w:tc>
          <w:tcPr>
            <w:tcW w:w="1282" w:type="dxa"/>
            <w:vAlign w:val="center"/>
          </w:tcPr>
          <w:p w14:paraId="1DCEF56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UASM407286</w:t>
            </w:r>
          </w:p>
        </w:tc>
      </w:tr>
      <w:tr w:rsidR="00C52702" w:rsidRPr="00C52702" w14:paraId="2643AFDD" w14:textId="77777777" w:rsidTr="007C6576">
        <w:tc>
          <w:tcPr>
            <w:tcW w:w="1565" w:type="dxa"/>
            <w:vAlign w:val="center"/>
          </w:tcPr>
          <w:p w14:paraId="2C0D018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i/>
                <w:iCs/>
                <w:sz w:val="12"/>
                <w:szCs w:val="12"/>
              </w:rPr>
              <w:t>Cylisticus convexus</w:t>
            </w:r>
          </w:p>
        </w:tc>
        <w:tc>
          <w:tcPr>
            <w:tcW w:w="992" w:type="dxa"/>
            <w:vAlign w:val="center"/>
          </w:tcPr>
          <w:p w14:paraId="0A000FE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Cylisticidae</w:t>
            </w:r>
          </w:p>
        </w:tc>
        <w:tc>
          <w:tcPr>
            <w:tcW w:w="992" w:type="dxa"/>
            <w:vAlign w:val="center"/>
          </w:tcPr>
          <w:p w14:paraId="3F6DE5E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761AC85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11, M</w:t>
            </w:r>
          </w:p>
        </w:tc>
        <w:tc>
          <w:tcPr>
            <w:tcW w:w="2546" w:type="dxa"/>
            <w:vAlign w:val="center"/>
          </w:tcPr>
          <w:p w14:paraId="7C843BCB"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Sherwood Park (greenhouse)</w:t>
            </w:r>
          </w:p>
        </w:tc>
        <w:tc>
          <w:tcPr>
            <w:tcW w:w="998" w:type="dxa"/>
            <w:vAlign w:val="center"/>
          </w:tcPr>
          <w:p w14:paraId="77F6CF8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047AAG</w:t>
            </w:r>
          </w:p>
        </w:tc>
        <w:tc>
          <w:tcPr>
            <w:tcW w:w="1270" w:type="dxa"/>
            <w:vAlign w:val="center"/>
          </w:tcPr>
          <w:p w14:paraId="528581A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PP995858</w:t>
            </w:r>
          </w:p>
        </w:tc>
        <w:tc>
          <w:tcPr>
            <w:tcW w:w="1282" w:type="dxa"/>
            <w:vAlign w:val="center"/>
          </w:tcPr>
          <w:p w14:paraId="66CCDD3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UASM407289</w:t>
            </w:r>
          </w:p>
          <w:p w14:paraId="5C500549" w14:textId="77777777" w:rsidR="00D05524" w:rsidRPr="00C52702" w:rsidRDefault="00D05524" w:rsidP="007C6576">
            <w:pPr>
              <w:jc w:val="center"/>
              <w:rPr>
                <w:rFonts w:asciiTheme="majorHAnsi" w:hAnsiTheme="majorHAnsi" w:cs="Times New Roman"/>
                <w:sz w:val="12"/>
                <w:szCs w:val="12"/>
              </w:rPr>
            </w:pPr>
          </w:p>
          <w:p w14:paraId="04E7AE1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470E89C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UASM407018</w:t>
            </w:r>
          </w:p>
          <w:p w14:paraId="13C7DCC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UASM407019</w:t>
            </w:r>
          </w:p>
          <w:p w14:paraId="756D771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UASM407020</w:t>
            </w:r>
          </w:p>
          <w:p w14:paraId="037E7B0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UASM407021</w:t>
            </w:r>
          </w:p>
        </w:tc>
      </w:tr>
      <w:tr w:rsidR="00C52702" w:rsidRPr="00C52702" w14:paraId="425AFE7E" w14:textId="77777777" w:rsidTr="007C6576">
        <w:tc>
          <w:tcPr>
            <w:tcW w:w="1565" w:type="dxa"/>
            <w:vAlign w:val="center"/>
          </w:tcPr>
          <w:p w14:paraId="0DBE7AB8"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Cylisticus convexus</w:t>
            </w:r>
          </w:p>
        </w:tc>
        <w:tc>
          <w:tcPr>
            <w:tcW w:w="992" w:type="dxa"/>
            <w:vAlign w:val="center"/>
          </w:tcPr>
          <w:p w14:paraId="5F76989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Cylisticidae</w:t>
            </w:r>
          </w:p>
        </w:tc>
        <w:tc>
          <w:tcPr>
            <w:tcW w:w="992" w:type="dxa"/>
            <w:vAlign w:val="center"/>
          </w:tcPr>
          <w:p w14:paraId="63C9D2F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50AE56D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10, M</w:t>
            </w:r>
          </w:p>
        </w:tc>
        <w:tc>
          <w:tcPr>
            <w:tcW w:w="2546" w:type="dxa"/>
            <w:vAlign w:val="center"/>
          </w:tcPr>
          <w:p w14:paraId="4B458603"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Spruce Grove (greenhouse)</w:t>
            </w:r>
          </w:p>
        </w:tc>
        <w:tc>
          <w:tcPr>
            <w:tcW w:w="998" w:type="dxa"/>
            <w:vAlign w:val="center"/>
          </w:tcPr>
          <w:p w14:paraId="4533051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082AAA</w:t>
            </w:r>
          </w:p>
        </w:tc>
        <w:tc>
          <w:tcPr>
            <w:tcW w:w="1270" w:type="dxa"/>
            <w:vAlign w:val="center"/>
          </w:tcPr>
          <w:p w14:paraId="51583C8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PP995859</w:t>
            </w:r>
          </w:p>
        </w:tc>
        <w:tc>
          <w:tcPr>
            <w:tcW w:w="1282" w:type="dxa"/>
            <w:vAlign w:val="center"/>
          </w:tcPr>
          <w:p w14:paraId="411788D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UASM407097</w:t>
            </w:r>
          </w:p>
          <w:p w14:paraId="3EEAADD3" w14:textId="77777777" w:rsidR="00D05524" w:rsidRPr="00C52702" w:rsidRDefault="00D05524" w:rsidP="007C6576">
            <w:pPr>
              <w:jc w:val="center"/>
              <w:rPr>
                <w:rFonts w:asciiTheme="majorHAnsi" w:hAnsiTheme="majorHAnsi" w:cs="Times New Roman"/>
                <w:sz w:val="12"/>
                <w:szCs w:val="12"/>
              </w:rPr>
            </w:pPr>
          </w:p>
          <w:p w14:paraId="4C1B572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w:t>
            </w:r>
          </w:p>
          <w:p w14:paraId="4FEC969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UASM407098</w:t>
            </w:r>
          </w:p>
        </w:tc>
      </w:tr>
      <w:tr w:rsidR="00C52702" w:rsidRPr="00C52702" w14:paraId="35CA6A06" w14:textId="77777777" w:rsidTr="007C6576">
        <w:tc>
          <w:tcPr>
            <w:tcW w:w="1565" w:type="dxa"/>
            <w:vAlign w:val="center"/>
          </w:tcPr>
          <w:p w14:paraId="37E21279"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Cylisticus convexus</w:t>
            </w:r>
          </w:p>
        </w:tc>
        <w:tc>
          <w:tcPr>
            <w:tcW w:w="992" w:type="dxa"/>
            <w:vAlign w:val="center"/>
          </w:tcPr>
          <w:p w14:paraId="76EB789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Cylisticidae</w:t>
            </w:r>
          </w:p>
        </w:tc>
        <w:tc>
          <w:tcPr>
            <w:tcW w:w="992" w:type="dxa"/>
            <w:vAlign w:val="center"/>
          </w:tcPr>
          <w:p w14:paraId="427ECB8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1553697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9, M</w:t>
            </w:r>
          </w:p>
        </w:tc>
        <w:tc>
          <w:tcPr>
            <w:tcW w:w="2546" w:type="dxa"/>
            <w:vAlign w:val="center"/>
          </w:tcPr>
          <w:p w14:paraId="3C00D4A4"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Edmonton (University of Alberta Biological Sciences greenhouse)</w:t>
            </w:r>
          </w:p>
        </w:tc>
        <w:tc>
          <w:tcPr>
            <w:tcW w:w="998" w:type="dxa"/>
            <w:vAlign w:val="center"/>
          </w:tcPr>
          <w:p w14:paraId="06EA611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1331C3</w:t>
            </w:r>
          </w:p>
        </w:tc>
        <w:tc>
          <w:tcPr>
            <w:tcW w:w="1270" w:type="dxa"/>
            <w:vAlign w:val="center"/>
          </w:tcPr>
          <w:p w14:paraId="689B43B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PP995860</w:t>
            </w:r>
          </w:p>
        </w:tc>
        <w:tc>
          <w:tcPr>
            <w:tcW w:w="1282" w:type="dxa"/>
            <w:vAlign w:val="center"/>
          </w:tcPr>
          <w:p w14:paraId="27826CB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UASM407186</w:t>
            </w:r>
          </w:p>
          <w:p w14:paraId="5191BE7C" w14:textId="77777777" w:rsidR="00D05524" w:rsidRPr="00C52702" w:rsidRDefault="00D05524" w:rsidP="007C6576">
            <w:pPr>
              <w:jc w:val="center"/>
              <w:rPr>
                <w:rFonts w:asciiTheme="majorHAnsi" w:hAnsiTheme="majorHAnsi" w:cs="Times New Roman"/>
                <w:sz w:val="12"/>
                <w:szCs w:val="12"/>
              </w:rPr>
            </w:pPr>
          </w:p>
          <w:p w14:paraId="5F458D9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w:t>
            </w:r>
          </w:p>
          <w:p w14:paraId="0A568F7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UASM407185</w:t>
            </w:r>
          </w:p>
        </w:tc>
      </w:tr>
      <w:tr w:rsidR="00C52702" w:rsidRPr="00C52702" w14:paraId="08FA6B1A" w14:textId="77777777" w:rsidTr="007C6576">
        <w:tc>
          <w:tcPr>
            <w:tcW w:w="1565" w:type="dxa"/>
            <w:vAlign w:val="center"/>
          </w:tcPr>
          <w:p w14:paraId="31523EF3"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Cylisticus convexus</w:t>
            </w:r>
          </w:p>
        </w:tc>
        <w:tc>
          <w:tcPr>
            <w:tcW w:w="992" w:type="dxa"/>
            <w:vAlign w:val="center"/>
          </w:tcPr>
          <w:p w14:paraId="3B45B0C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Cylisticidae</w:t>
            </w:r>
          </w:p>
        </w:tc>
        <w:tc>
          <w:tcPr>
            <w:tcW w:w="992" w:type="dxa"/>
            <w:vAlign w:val="center"/>
          </w:tcPr>
          <w:p w14:paraId="7B9C1E4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2F42956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&gt;8, F</w:t>
            </w:r>
          </w:p>
        </w:tc>
        <w:tc>
          <w:tcPr>
            <w:tcW w:w="2546" w:type="dxa"/>
            <w:vAlign w:val="center"/>
          </w:tcPr>
          <w:p w14:paraId="2869B9BA"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Calgary (Edgemont)</w:t>
            </w:r>
          </w:p>
        </w:tc>
        <w:tc>
          <w:tcPr>
            <w:tcW w:w="998" w:type="dxa"/>
            <w:vAlign w:val="center"/>
          </w:tcPr>
          <w:p w14:paraId="7B06E85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150-1</w:t>
            </w:r>
          </w:p>
        </w:tc>
        <w:tc>
          <w:tcPr>
            <w:tcW w:w="1270" w:type="dxa"/>
            <w:vAlign w:val="center"/>
          </w:tcPr>
          <w:p w14:paraId="530C2E4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PP995861</w:t>
            </w:r>
          </w:p>
        </w:tc>
        <w:tc>
          <w:tcPr>
            <w:tcW w:w="1282" w:type="dxa"/>
            <w:vAlign w:val="center"/>
          </w:tcPr>
          <w:p w14:paraId="1558C140"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UASM407242</w:t>
            </w:r>
          </w:p>
        </w:tc>
      </w:tr>
      <w:tr w:rsidR="00C52702" w:rsidRPr="00C52702" w14:paraId="58F94A29" w14:textId="77777777" w:rsidTr="007C6576">
        <w:tc>
          <w:tcPr>
            <w:tcW w:w="1565" w:type="dxa"/>
            <w:vAlign w:val="center"/>
          </w:tcPr>
          <w:p w14:paraId="09EB766D"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Cylisticus convexus</w:t>
            </w:r>
          </w:p>
        </w:tc>
        <w:tc>
          <w:tcPr>
            <w:tcW w:w="992" w:type="dxa"/>
            <w:vAlign w:val="center"/>
          </w:tcPr>
          <w:p w14:paraId="292AECF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Cylisticidae</w:t>
            </w:r>
          </w:p>
        </w:tc>
        <w:tc>
          <w:tcPr>
            <w:tcW w:w="992" w:type="dxa"/>
            <w:vAlign w:val="center"/>
          </w:tcPr>
          <w:p w14:paraId="6ED2AB5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2304AF2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10, M</w:t>
            </w:r>
          </w:p>
        </w:tc>
        <w:tc>
          <w:tcPr>
            <w:tcW w:w="2546" w:type="dxa"/>
            <w:vAlign w:val="center"/>
          </w:tcPr>
          <w:p w14:paraId="05C056FE"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Ontario: Port Hope (urban yard)</w:t>
            </w:r>
          </w:p>
        </w:tc>
        <w:tc>
          <w:tcPr>
            <w:tcW w:w="998" w:type="dxa"/>
            <w:vAlign w:val="center"/>
          </w:tcPr>
          <w:p w14:paraId="3ED6105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184B2</w:t>
            </w:r>
          </w:p>
        </w:tc>
        <w:tc>
          <w:tcPr>
            <w:tcW w:w="1270" w:type="dxa"/>
            <w:vAlign w:val="center"/>
          </w:tcPr>
          <w:p w14:paraId="353E7B3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PP995862</w:t>
            </w:r>
          </w:p>
        </w:tc>
        <w:tc>
          <w:tcPr>
            <w:tcW w:w="1282" w:type="dxa"/>
            <w:vAlign w:val="center"/>
          </w:tcPr>
          <w:p w14:paraId="3909554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UASM407258</w:t>
            </w:r>
          </w:p>
          <w:p w14:paraId="361A5BE4" w14:textId="77777777" w:rsidR="00D05524" w:rsidRPr="00C52702" w:rsidRDefault="00D05524" w:rsidP="007C6576">
            <w:pPr>
              <w:jc w:val="center"/>
              <w:rPr>
                <w:rFonts w:asciiTheme="majorHAnsi" w:hAnsiTheme="majorHAnsi" w:cs="Times New Roman"/>
                <w:sz w:val="12"/>
                <w:szCs w:val="12"/>
              </w:rPr>
            </w:pPr>
          </w:p>
          <w:p w14:paraId="2C44096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49298A8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UASM407257</w:t>
            </w:r>
          </w:p>
          <w:p w14:paraId="59B3921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UASM407259</w:t>
            </w:r>
          </w:p>
        </w:tc>
      </w:tr>
      <w:tr w:rsidR="00C52702" w:rsidRPr="00C52702" w14:paraId="78430BF1" w14:textId="77777777" w:rsidTr="007C6576">
        <w:tc>
          <w:tcPr>
            <w:tcW w:w="1565" w:type="dxa"/>
            <w:vAlign w:val="center"/>
          </w:tcPr>
          <w:p w14:paraId="6E9EE8C0" w14:textId="77777777" w:rsidR="00D05524" w:rsidRPr="00C52702" w:rsidRDefault="00D05524" w:rsidP="007C6576">
            <w:pPr>
              <w:jc w:val="center"/>
              <w:rPr>
                <w:rFonts w:asciiTheme="majorHAnsi" w:hAnsiTheme="majorHAnsi" w:cs="Times New Roman"/>
                <w:i/>
                <w:iCs/>
                <w:sz w:val="12"/>
                <w:szCs w:val="12"/>
              </w:rPr>
            </w:pPr>
            <w:proofErr w:type="spellStart"/>
            <w:r w:rsidRPr="00C52702">
              <w:rPr>
                <w:rFonts w:asciiTheme="majorHAnsi" w:hAnsiTheme="majorHAnsi" w:cs="Times New Roman"/>
                <w:i/>
                <w:iCs/>
                <w:sz w:val="12"/>
                <w:szCs w:val="12"/>
              </w:rPr>
              <w:t>Hyloniscus</w:t>
            </w:r>
            <w:proofErr w:type="spellEnd"/>
            <w:r w:rsidRPr="00C52702">
              <w:rPr>
                <w:rFonts w:asciiTheme="majorHAnsi" w:hAnsiTheme="majorHAnsi" w:cs="Times New Roman"/>
                <w:i/>
                <w:iCs/>
                <w:sz w:val="12"/>
                <w:szCs w:val="12"/>
              </w:rPr>
              <w:t xml:space="preserve"> </w:t>
            </w:r>
            <w:proofErr w:type="spellStart"/>
            <w:r w:rsidRPr="00C52702">
              <w:rPr>
                <w:rFonts w:asciiTheme="majorHAnsi" w:hAnsiTheme="majorHAnsi" w:cs="Times New Roman"/>
                <w:i/>
                <w:iCs/>
                <w:sz w:val="12"/>
                <w:szCs w:val="12"/>
              </w:rPr>
              <w:t>riparius</w:t>
            </w:r>
            <w:proofErr w:type="spellEnd"/>
          </w:p>
        </w:tc>
        <w:tc>
          <w:tcPr>
            <w:tcW w:w="992" w:type="dxa"/>
            <w:vAlign w:val="center"/>
          </w:tcPr>
          <w:p w14:paraId="6153F02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Trichoniscidae</w:t>
            </w:r>
          </w:p>
        </w:tc>
        <w:tc>
          <w:tcPr>
            <w:tcW w:w="992" w:type="dxa"/>
            <w:vAlign w:val="center"/>
          </w:tcPr>
          <w:p w14:paraId="6C300ED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0AB6E4D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4, F</w:t>
            </w:r>
          </w:p>
        </w:tc>
        <w:tc>
          <w:tcPr>
            <w:tcW w:w="2546" w:type="dxa"/>
            <w:vAlign w:val="center"/>
          </w:tcPr>
          <w:p w14:paraId="2575DA8F"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Ontario: Port Hope (wooded trail)</w:t>
            </w:r>
          </w:p>
        </w:tc>
        <w:tc>
          <w:tcPr>
            <w:tcW w:w="998" w:type="dxa"/>
            <w:vAlign w:val="center"/>
          </w:tcPr>
          <w:p w14:paraId="354E5A3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185A1</w:t>
            </w:r>
          </w:p>
        </w:tc>
        <w:tc>
          <w:tcPr>
            <w:tcW w:w="1270" w:type="dxa"/>
            <w:vAlign w:val="center"/>
          </w:tcPr>
          <w:p w14:paraId="19E8E28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PP995863</w:t>
            </w:r>
          </w:p>
        </w:tc>
        <w:tc>
          <w:tcPr>
            <w:tcW w:w="1282" w:type="dxa"/>
            <w:vAlign w:val="center"/>
          </w:tcPr>
          <w:p w14:paraId="16462A8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UASM407265</w:t>
            </w:r>
          </w:p>
          <w:p w14:paraId="1CD9872F" w14:textId="77777777" w:rsidR="00D05524" w:rsidRPr="00C52702" w:rsidRDefault="00D05524" w:rsidP="007C6576">
            <w:pPr>
              <w:jc w:val="center"/>
              <w:rPr>
                <w:rFonts w:asciiTheme="majorHAnsi" w:hAnsiTheme="majorHAnsi" w:cs="Times New Roman"/>
                <w:sz w:val="12"/>
                <w:szCs w:val="12"/>
              </w:rPr>
            </w:pPr>
          </w:p>
          <w:p w14:paraId="6023D44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w:t>
            </w:r>
          </w:p>
          <w:p w14:paraId="5993056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UASM407266</w:t>
            </w:r>
          </w:p>
        </w:tc>
      </w:tr>
      <w:tr w:rsidR="00C52702" w:rsidRPr="00C52702" w14:paraId="31F4DFDB" w14:textId="77777777" w:rsidTr="007C6576">
        <w:tc>
          <w:tcPr>
            <w:tcW w:w="1565" w:type="dxa"/>
            <w:vAlign w:val="center"/>
          </w:tcPr>
          <w:p w14:paraId="3F2E205A" w14:textId="77777777" w:rsidR="00D05524" w:rsidRPr="00C52702" w:rsidRDefault="00D05524" w:rsidP="007C6576">
            <w:pPr>
              <w:jc w:val="center"/>
              <w:rPr>
                <w:rFonts w:asciiTheme="majorHAnsi" w:hAnsiTheme="majorHAnsi" w:cs="Times New Roman"/>
                <w:i/>
                <w:iCs/>
                <w:sz w:val="12"/>
                <w:szCs w:val="12"/>
              </w:rPr>
            </w:pPr>
            <w:proofErr w:type="spellStart"/>
            <w:r w:rsidRPr="00C52702">
              <w:rPr>
                <w:rFonts w:asciiTheme="majorHAnsi" w:hAnsiTheme="majorHAnsi" w:cs="Times New Roman"/>
                <w:i/>
                <w:iCs/>
                <w:sz w:val="12"/>
                <w:szCs w:val="12"/>
              </w:rPr>
              <w:lastRenderedPageBreak/>
              <w:t>Nagurus</w:t>
            </w:r>
            <w:proofErr w:type="spellEnd"/>
            <w:r w:rsidRPr="00C52702">
              <w:rPr>
                <w:rFonts w:asciiTheme="majorHAnsi" w:hAnsiTheme="majorHAnsi" w:cs="Times New Roman"/>
                <w:i/>
                <w:iCs/>
                <w:sz w:val="12"/>
                <w:szCs w:val="12"/>
              </w:rPr>
              <w:t xml:space="preserve"> cristatus</w:t>
            </w:r>
          </w:p>
        </w:tc>
        <w:tc>
          <w:tcPr>
            <w:tcW w:w="992" w:type="dxa"/>
            <w:vAlign w:val="center"/>
          </w:tcPr>
          <w:p w14:paraId="679BE3A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Trachelipodidae</w:t>
            </w:r>
          </w:p>
        </w:tc>
        <w:tc>
          <w:tcPr>
            <w:tcW w:w="992" w:type="dxa"/>
            <w:vAlign w:val="center"/>
          </w:tcPr>
          <w:p w14:paraId="6279580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 (?), 18S</w:t>
            </w:r>
          </w:p>
        </w:tc>
        <w:tc>
          <w:tcPr>
            <w:tcW w:w="851" w:type="dxa"/>
            <w:vAlign w:val="center"/>
          </w:tcPr>
          <w:p w14:paraId="643306F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4, F</w:t>
            </w:r>
          </w:p>
        </w:tc>
        <w:tc>
          <w:tcPr>
            <w:tcW w:w="2546" w:type="dxa"/>
            <w:vAlign w:val="center"/>
          </w:tcPr>
          <w:p w14:paraId="14A0212F"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Edmonton (University of Alberta Biological Sciences greenhouse)</w:t>
            </w:r>
          </w:p>
        </w:tc>
        <w:tc>
          <w:tcPr>
            <w:tcW w:w="998" w:type="dxa"/>
            <w:vAlign w:val="center"/>
          </w:tcPr>
          <w:p w14:paraId="5E25B28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046005</w:t>
            </w:r>
          </w:p>
        </w:tc>
        <w:tc>
          <w:tcPr>
            <w:tcW w:w="1270" w:type="dxa"/>
            <w:vAlign w:val="center"/>
          </w:tcPr>
          <w:p w14:paraId="673FF16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PP995864 (COI)</w:t>
            </w:r>
          </w:p>
          <w:p w14:paraId="1B1D44B4" w14:textId="77777777" w:rsidR="00D05524" w:rsidRPr="00C52702" w:rsidRDefault="00D05524" w:rsidP="007C6576">
            <w:pPr>
              <w:jc w:val="center"/>
              <w:rPr>
                <w:rFonts w:asciiTheme="majorHAnsi" w:hAnsiTheme="majorHAnsi" w:cs="Times New Roman"/>
                <w:sz w:val="12"/>
                <w:szCs w:val="12"/>
              </w:rPr>
            </w:pPr>
          </w:p>
          <w:p w14:paraId="4CE1750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PQ001582 (partial 18S)</w:t>
            </w:r>
          </w:p>
        </w:tc>
        <w:tc>
          <w:tcPr>
            <w:tcW w:w="1282" w:type="dxa"/>
            <w:vAlign w:val="center"/>
          </w:tcPr>
          <w:p w14:paraId="00533389" w14:textId="77777777" w:rsidR="00D05524" w:rsidRPr="00C52702" w:rsidRDefault="00D05524" w:rsidP="007C6576">
            <w:pPr>
              <w:jc w:val="center"/>
              <w:rPr>
                <w:rFonts w:asciiTheme="majorHAnsi" w:hAnsiTheme="majorHAnsi" w:cs="Times New Roman"/>
                <w:sz w:val="12"/>
                <w:szCs w:val="12"/>
              </w:rPr>
            </w:pPr>
          </w:p>
          <w:p w14:paraId="12ECC5C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No residual tissue</w:t>
            </w:r>
          </w:p>
          <w:p w14:paraId="206BD67C" w14:textId="77777777" w:rsidR="00D05524" w:rsidRPr="00C52702" w:rsidRDefault="00D05524" w:rsidP="007C6576">
            <w:pPr>
              <w:jc w:val="center"/>
              <w:rPr>
                <w:rFonts w:asciiTheme="majorHAnsi" w:hAnsiTheme="majorHAnsi" w:cs="Times New Roman"/>
                <w:sz w:val="12"/>
                <w:szCs w:val="12"/>
              </w:rPr>
            </w:pPr>
          </w:p>
          <w:p w14:paraId="6410129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 xml:space="preserve">Conspecifics: </w:t>
            </w:r>
          </w:p>
          <w:p w14:paraId="57A5279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UASM407002</w:t>
            </w:r>
          </w:p>
          <w:p w14:paraId="75EC4FF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UASM407003</w:t>
            </w:r>
          </w:p>
          <w:p w14:paraId="05C5034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UASM407004</w:t>
            </w:r>
          </w:p>
          <w:p w14:paraId="721BDCD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UASM407005</w:t>
            </w:r>
          </w:p>
        </w:tc>
      </w:tr>
      <w:tr w:rsidR="00C52702" w:rsidRPr="00C52702" w14:paraId="22C584A0" w14:textId="77777777" w:rsidTr="007C6576">
        <w:tc>
          <w:tcPr>
            <w:tcW w:w="1565" w:type="dxa"/>
            <w:vAlign w:val="center"/>
          </w:tcPr>
          <w:p w14:paraId="1A3C98D2" w14:textId="77777777" w:rsidR="00D05524" w:rsidRPr="00C52702" w:rsidRDefault="00D05524" w:rsidP="007C6576">
            <w:pPr>
              <w:jc w:val="center"/>
              <w:rPr>
                <w:rFonts w:asciiTheme="majorHAnsi" w:hAnsiTheme="majorHAnsi" w:cs="Times New Roman"/>
                <w:i/>
                <w:iCs/>
                <w:sz w:val="12"/>
                <w:szCs w:val="12"/>
              </w:rPr>
            </w:pPr>
            <w:proofErr w:type="spellStart"/>
            <w:r w:rsidRPr="00C52702">
              <w:rPr>
                <w:rFonts w:asciiTheme="majorHAnsi" w:hAnsiTheme="majorHAnsi" w:cs="Times New Roman"/>
                <w:i/>
                <w:iCs/>
                <w:sz w:val="12"/>
                <w:szCs w:val="12"/>
              </w:rPr>
              <w:t>Nagurus</w:t>
            </w:r>
            <w:proofErr w:type="spellEnd"/>
            <w:r w:rsidRPr="00C52702">
              <w:rPr>
                <w:rFonts w:asciiTheme="majorHAnsi" w:hAnsiTheme="majorHAnsi" w:cs="Times New Roman"/>
                <w:i/>
                <w:iCs/>
                <w:sz w:val="12"/>
                <w:szCs w:val="12"/>
              </w:rPr>
              <w:t xml:space="preserve"> cristatus</w:t>
            </w:r>
          </w:p>
        </w:tc>
        <w:tc>
          <w:tcPr>
            <w:tcW w:w="992" w:type="dxa"/>
            <w:vAlign w:val="center"/>
          </w:tcPr>
          <w:p w14:paraId="21BF75F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Trachelipodidae</w:t>
            </w:r>
          </w:p>
        </w:tc>
        <w:tc>
          <w:tcPr>
            <w:tcW w:w="992" w:type="dxa"/>
            <w:vAlign w:val="center"/>
          </w:tcPr>
          <w:p w14:paraId="491DA87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 (?), 18S</w:t>
            </w:r>
          </w:p>
        </w:tc>
        <w:tc>
          <w:tcPr>
            <w:tcW w:w="851" w:type="dxa"/>
            <w:vAlign w:val="center"/>
          </w:tcPr>
          <w:p w14:paraId="11D4193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4, F</w:t>
            </w:r>
          </w:p>
        </w:tc>
        <w:tc>
          <w:tcPr>
            <w:tcW w:w="2546" w:type="dxa"/>
            <w:vAlign w:val="center"/>
          </w:tcPr>
          <w:p w14:paraId="10D76FB4"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Edmonton (University of Alberta Biological Sciences greenhouse)</w:t>
            </w:r>
          </w:p>
        </w:tc>
        <w:tc>
          <w:tcPr>
            <w:tcW w:w="998" w:type="dxa"/>
            <w:vAlign w:val="center"/>
          </w:tcPr>
          <w:p w14:paraId="33E50C6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046004</w:t>
            </w:r>
          </w:p>
        </w:tc>
        <w:tc>
          <w:tcPr>
            <w:tcW w:w="1270" w:type="dxa"/>
            <w:vAlign w:val="center"/>
          </w:tcPr>
          <w:p w14:paraId="7518C3B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PP995865 (COI)</w:t>
            </w:r>
          </w:p>
          <w:p w14:paraId="52196BEB" w14:textId="77777777" w:rsidR="00D05524" w:rsidRPr="00C52702" w:rsidRDefault="00D05524" w:rsidP="007C6576">
            <w:pPr>
              <w:jc w:val="center"/>
              <w:rPr>
                <w:rFonts w:asciiTheme="majorHAnsi" w:hAnsiTheme="majorHAnsi" w:cs="Times New Roman"/>
                <w:sz w:val="12"/>
                <w:szCs w:val="12"/>
              </w:rPr>
            </w:pPr>
          </w:p>
          <w:p w14:paraId="344DFCC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PQ001581 (partial 18S)</w:t>
            </w:r>
          </w:p>
        </w:tc>
        <w:tc>
          <w:tcPr>
            <w:tcW w:w="1282" w:type="dxa"/>
            <w:vAlign w:val="center"/>
          </w:tcPr>
          <w:p w14:paraId="2EE80390" w14:textId="77777777" w:rsidR="00D05524" w:rsidRPr="00C52702" w:rsidRDefault="00D05524" w:rsidP="007C6576">
            <w:pPr>
              <w:jc w:val="center"/>
              <w:rPr>
                <w:rFonts w:asciiTheme="majorHAnsi" w:hAnsiTheme="majorHAnsi" w:cs="Times New Roman"/>
                <w:sz w:val="12"/>
                <w:szCs w:val="12"/>
              </w:rPr>
            </w:pPr>
          </w:p>
          <w:p w14:paraId="15DD82E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UASM407005</w:t>
            </w:r>
          </w:p>
          <w:p w14:paraId="6DF3BEB8" w14:textId="77777777" w:rsidR="00D05524" w:rsidRPr="00C52702" w:rsidRDefault="00D05524" w:rsidP="007C6576">
            <w:pPr>
              <w:jc w:val="center"/>
              <w:rPr>
                <w:rFonts w:asciiTheme="majorHAnsi" w:hAnsiTheme="majorHAnsi" w:cs="Times New Roman"/>
                <w:sz w:val="12"/>
                <w:szCs w:val="12"/>
              </w:rPr>
            </w:pPr>
          </w:p>
          <w:p w14:paraId="3AE87AC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 xml:space="preserve">Conspecifics: </w:t>
            </w:r>
          </w:p>
          <w:p w14:paraId="03BAE75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UASM407002</w:t>
            </w:r>
          </w:p>
          <w:p w14:paraId="344A575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UASM407003</w:t>
            </w:r>
          </w:p>
          <w:p w14:paraId="230570C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UASM407004</w:t>
            </w:r>
          </w:p>
        </w:tc>
      </w:tr>
      <w:tr w:rsidR="00C52702" w:rsidRPr="00C52702" w14:paraId="72BA7090" w14:textId="77777777" w:rsidTr="007C6576">
        <w:tc>
          <w:tcPr>
            <w:tcW w:w="1565" w:type="dxa"/>
            <w:vAlign w:val="center"/>
          </w:tcPr>
          <w:p w14:paraId="0E7DB649" w14:textId="77777777" w:rsidR="00D05524" w:rsidRPr="00C52702" w:rsidRDefault="00D05524" w:rsidP="007C6576">
            <w:pPr>
              <w:jc w:val="center"/>
              <w:rPr>
                <w:rFonts w:asciiTheme="majorHAnsi" w:hAnsiTheme="majorHAnsi" w:cs="Times New Roman"/>
                <w:i/>
                <w:iCs/>
                <w:sz w:val="12"/>
                <w:szCs w:val="12"/>
              </w:rPr>
            </w:pPr>
            <w:proofErr w:type="spellStart"/>
            <w:r w:rsidRPr="00C52702">
              <w:rPr>
                <w:rFonts w:asciiTheme="majorHAnsi" w:hAnsiTheme="majorHAnsi" w:cs="Times New Roman"/>
                <w:i/>
                <w:iCs/>
                <w:sz w:val="12"/>
                <w:szCs w:val="12"/>
              </w:rPr>
              <w:t>Nagurus</w:t>
            </w:r>
            <w:proofErr w:type="spellEnd"/>
            <w:r w:rsidRPr="00C52702">
              <w:rPr>
                <w:rFonts w:asciiTheme="majorHAnsi" w:hAnsiTheme="majorHAnsi" w:cs="Times New Roman"/>
                <w:i/>
                <w:iCs/>
                <w:sz w:val="12"/>
                <w:szCs w:val="12"/>
              </w:rPr>
              <w:t xml:space="preserve"> cristatus</w:t>
            </w:r>
          </w:p>
        </w:tc>
        <w:tc>
          <w:tcPr>
            <w:tcW w:w="992" w:type="dxa"/>
            <w:vAlign w:val="center"/>
          </w:tcPr>
          <w:p w14:paraId="07C6BEE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Trachelipodidae</w:t>
            </w:r>
          </w:p>
        </w:tc>
        <w:tc>
          <w:tcPr>
            <w:tcW w:w="992" w:type="dxa"/>
            <w:vAlign w:val="center"/>
          </w:tcPr>
          <w:p w14:paraId="6E974A9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 (?), 18S</w:t>
            </w:r>
          </w:p>
        </w:tc>
        <w:tc>
          <w:tcPr>
            <w:tcW w:w="851" w:type="dxa"/>
            <w:vAlign w:val="center"/>
          </w:tcPr>
          <w:p w14:paraId="3D162B9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4, F</w:t>
            </w:r>
          </w:p>
        </w:tc>
        <w:tc>
          <w:tcPr>
            <w:tcW w:w="2546" w:type="dxa"/>
            <w:vAlign w:val="center"/>
          </w:tcPr>
          <w:p w14:paraId="16926545"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Edmonton (University of Alberta Biological Sciences greenhouse)</w:t>
            </w:r>
          </w:p>
        </w:tc>
        <w:tc>
          <w:tcPr>
            <w:tcW w:w="998" w:type="dxa"/>
            <w:vAlign w:val="center"/>
          </w:tcPr>
          <w:p w14:paraId="0943CAC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046008</w:t>
            </w:r>
          </w:p>
        </w:tc>
        <w:tc>
          <w:tcPr>
            <w:tcW w:w="1270" w:type="dxa"/>
            <w:vAlign w:val="center"/>
          </w:tcPr>
          <w:p w14:paraId="08C61AE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PP995867 (COI)</w:t>
            </w:r>
          </w:p>
          <w:p w14:paraId="330363D1" w14:textId="77777777" w:rsidR="00D05524" w:rsidRPr="00C52702" w:rsidRDefault="00D05524" w:rsidP="007C6576">
            <w:pPr>
              <w:jc w:val="center"/>
              <w:rPr>
                <w:rFonts w:asciiTheme="majorHAnsi" w:hAnsiTheme="majorHAnsi" w:cs="Times New Roman"/>
                <w:sz w:val="12"/>
                <w:szCs w:val="12"/>
              </w:rPr>
            </w:pPr>
          </w:p>
          <w:p w14:paraId="2419167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PQ001583 (partial 18S)</w:t>
            </w:r>
          </w:p>
        </w:tc>
        <w:tc>
          <w:tcPr>
            <w:tcW w:w="1282" w:type="dxa"/>
            <w:vAlign w:val="center"/>
          </w:tcPr>
          <w:p w14:paraId="71802015" w14:textId="77777777" w:rsidR="00D05524" w:rsidRPr="00C52702" w:rsidRDefault="00D05524" w:rsidP="007C6576">
            <w:pPr>
              <w:jc w:val="center"/>
              <w:rPr>
                <w:rFonts w:asciiTheme="majorHAnsi" w:hAnsiTheme="majorHAnsi" w:cs="Times New Roman"/>
                <w:sz w:val="12"/>
                <w:szCs w:val="12"/>
              </w:rPr>
            </w:pPr>
          </w:p>
          <w:p w14:paraId="5B5BB6B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No residual tissue</w:t>
            </w:r>
          </w:p>
          <w:p w14:paraId="687CA83F" w14:textId="77777777" w:rsidR="00D05524" w:rsidRPr="00C52702" w:rsidRDefault="00D05524" w:rsidP="007C6576">
            <w:pPr>
              <w:jc w:val="center"/>
              <w:rPr>
                <w:rFonts w:asciiTheme="majorHAnsi" w:hAnsiTheme="majorHAnsi" w:cs="Times New Roman"/>
                <w:sz w:val="12"/>
                <w:szCs w:val="12"/>
              </w:rPr>
            </w:pPr>
          </w:p>
          <w:p w14:paraId="114F741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 xml:space="preserve">Conspecifics: </w:t>
            </w:r>
          </w:p>
          <w:p w14:paraId="3024A1B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UASM407002</w:t>
            </w:r>
          </w:p>
          <w:p w14:paraId="085BE44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UASM407003</w:t>
            </w:r>
          </w:p>
          <w:p w14:paraId="4850937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UASM407004</w:t>
            </w:r>
          </w:p>
          <w:p w14:paraId="56360DC0"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UASM407005</w:t>
            </w:r>
          </w:p>
        </w:tc>
      </w:tr>
      <w:tr w:rsidR="00C52702" w:rsidRPr="00C52702" w14:paraId="518383A8" w14:textId="77777777" w:rsidTr="007C6576">
        <w:tc>
          <w:tcPr>
            <w:tcW w:w="1565" w:type="dxa"/>
            <w:vAlign w:val="center"/>
          </w:tcPr>
          <w:p w14:paraId="757D4124" w14:textId="77777777" w:rsidR="00D05524" w:rsidRPr="00C52702" w:rsidRDefault="00D05524" w:rsidP="007C6576">
            <w:pPr>
              <w:jc w:val="center"/>
              <w:rPr>
                <w:rFonts w:asciiTheme="majorHAnsi" w:hAnsiTheme="majorHAnsi" w:cs="Times New Roman"/>
                <w:i/>
                <w:iCs/>
                <w:sz w:val="12"/>
                <w:szCs w:val="12"/>
              </w:rPr>
            </w:pPr>
            <w:proofErr w:type="spellStart"/>
            <w:r w:rsidRPr="00C52702">
              <w:rPr>
                <w:rFonts w:asciiTheme="majorHAnsi" w:hAnsiTheme="majorHAnsi" w:cs="Times New Roman"/>
                <w:i/>
                <w:iCs/>
                <w:sz w:val="12"/>
                <w:szCs w:val="12"/>
              </w:rPr>
              <w:t>Oniscus</w:t>
            </w:r>
            <w:proofErr w:type="spellEnd"/>
            <w:r w:rsidRPr="00C52702">
              <w:rPr>
                <w:rFonts w:asciiTheme="majorHAnsi" w:hAnsiTheme="majorHAnsi" w:cs="Times New Roman"/>
                <w:i/>
                <w:iCs/>
                <w:sz w:val="12"/>
                <w:szCs w:val="12"/>
              </w:rPr>
              <w:t xml:space="preserve"> asellus</w:t>
            </w:r>
          </w:p>
        </w:tc>
        <w:tc>
          <w:tcPr>
            <w:tcW w:w="992" w:type="dxa"/>
            <w:vAlign w:val="center"/>
          </w:tcPr>
          <w:p w14:paraId="6138F39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Oniscidae</w:t>
            </w:r>
          </w:p>
        </w:tc>
        <w:tc>
          <w:tcPr>
            <w:tcW w:w="992" w:type="dxa"/>
            <w:vAlign w:val="center"/>
          </w:tcPr>
          <w:p w14:paraId="60E5EF40"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70184CB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10.5, M</w:t>
            </w:r>
          </w:p>
        </w:tc>
        <w:tc>
          <w:tcPr>
            <w:tcW w:w="2546" w:type="dxa"/>
            <w:vAlign w:val="center"/>
          </w:tcPr>
          <w:p w14:paraId="6F438927"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British Columbia: Prince George (Kiwanis Park)</w:t>
            </w:r>
          </w:p>
        </w:tc>
        <w:tc>
          <w:tcPr>
            <w:tcW w:w="998" w:type="dxa"/>
            <w:vAlign w:val="center"/>
          </w:tcPr>
          <w:p w14:paraId="0CF18F70"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063AAC</w:t>
            </w:r>
          </w:p>
        </w:tc>
        <w:tc>
          <w:tcPr>
            <w:tcW w:w="1270" w:type="dxa"/>
            <w:vAlign w:val="center"/>
          </w:tcPr>
          <w:p w14:paraId="2A186F5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PP995868</w:t>
            </w:r>
          </w:p>
        </w:tc>
        <w:tc>
          <w:tcPr>
            <w:tcW w:w="1282" w:type="dxa"/>
            <w:vAlign w:val="center"/>
          </w:tcPr>
          <w:p w14:paraId="06732FA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UASM407290</w:t>
            </w:r>
          </w:p>
          <w:p w14:paraId="0BF8AAA3" w14:textId="77777777" w:rsidR="00D05524" w:rsidRPr="00C52702" w:rsidRDefault="00D05524" w:rsidP="007C6576">
            <w:pPr>
              <w:jc w:val="center"/>
              <w:rPr>
                <w:rFonts w:asciiTheme="majorHAnsi" w:hAnsiTheme="majorHAnsi" w:cs="Times New Roman"/>
                <w:sz w:val="12"/>
                <w:szCs w:val="12"/>
              </w:rPr>
            </w:pPr>
          </w:p>
          <w:p w14:paraId="5DB6D7D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4A82A4B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UASM407063</w:t>
            </w:r>
          </w:p>
          <w:p w14:paraId="10F63CB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UASM407064</w:t>
            </w:r>
          </w:p>
        </w:tc>
      </w:tr>
      <w:tr w:rsidR="00C52702" w:rsidRPr="00C52702" w14:paraId="2B479FA1" w14:textId="77777777" w:rsidTr="007C6576">
        <w:tc>
          <w:tcPr>
            <w:tcW w:w="1565" w:type="dxa"/>
            <w:vAlign w:val="center"/>
          </w:tcPr>
          <w:p w14:paraId="3D5E9BB3" w14:textId="77777777" w:rsidR="00D05524" w:rsidRPr="00C52702" w:rsidRDefault="00D05524" w:rsidP="007C6576">
            <w:pPr>
              <w:jc w:val="center"/>
              <w:rPr>
                <w:rFonts w:asciiTheme="majorHAnsi" w:hAnsiTheme="majorHAnsi" w:cs="Times New Roman"/>
                <w:i/>
                <w:iCs/>
                <w:sz w:val="12"/>
                <w:szCs w:val="12"/>
              </w:rPr>
            </w:pPr>
            <w:proofErr w:type="spellStart"/>
            <w:r w:rsidRPr="00C52702">
              <w:rPr>
                <w:rFonts w:asciiTheme="majorHAnsi" w:hAnsiTheme="majorHAnsi" w:cs="Times New Roman"/>
                <w:i/>
                <w:iCs/>
                <w:sz w:val="12"/>
                <w:szCs w:val="12"/>
              </w:rPr>
              <w:t>Oniscus</w:t>
            </w:r>
            <w:proofErr w:type="spellEnd"/>
            <w:r w:rsidRPr="00C52702">
              <w:rPr>
                <w:rFonts w:asciiTheme="majorHAnsi" w:hAnsiTheme="majorHAnsi" w:cs="Times New Roman"/>
                <w:i/>
                <w:iCs/>
                <w:sz w:val="12"/>
                <w:szCs w:val="12"/>
              </w:rPr>
              <w:t xml:space="preserve"> asellus</w:t>
            </w:r>
          </w:p>
        </w:tc>
        <w:tc>
          <w:tcPr>
            <w:tcW w:w="992" w:type="dxa"/>
            <w:vAlign w:val="center"/>
          </w:tcPr>
          <w:p w14:paraId="7187E96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Oniscidae</w:t>
            </w:r>
          </w:p>
        </w:tc>
        <w:tc>
          <w:tcPr>
            <w:tcW w:w="992" w:type="dxa"/>
            <w:vAlign w:val="center"/>
          </w:tcPr>
          <w:p w14:paraId="0613252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2784731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12, M</w:t>
            </w:r>
          </w:p>
        </w:tc>
        <w:tc>
          <w:tcPr>
            <w:tcW w:w="2546" w:type="dxa"/>
            <w:vAlign w:val="center"/>
          </w:tcPr>
          <w:p w14:paraId="1F3F850F"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British Columbia: Vancouver (Stanley Park)</w:t>
            </w:r>
          </w:p>
        </w:tc>
        <w:tc>
          <w:tcPr>
            <w:tcW w:w="998" w:type="dxa"/>
            <w:vAlign w:val="center"/>
          </w:tcPr>
          <w:p w14:paraId="62E04C2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1082A3</w:t>
            </w:r>
          </w:p>
        </w:tc>
        <w:tc>
          <w:tcPr>
            <w:tcW w:w="1270" w:type="dxa"/>
            <w:vAlign w:val="center"/>
          </w:tcPr>
          <w:p w14:paraId="51D6DE8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PP995866</w:t>
            </w:r>
          </w:p>
        </w:tc>
        <w:tc>
          <w:tcPr>
            <w:tcW w:w="1282" w:type="dxa"/>
            <w:vAlign w:val="center"/>
          </w:tcPr>
          <w:p w14:paraId="3B245AE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UASM407292</w:t>
            </w:r>
          </w:p>
          <w:p w14:paraId="7CC12D88" w14:textId="77777777" w:rsidR="00D05524" w:rsidRPr="00C52702" w:rsidRDefault="00D05524" w:rsidP="007C6576">
            <w:pPr>
              <w:jc w:val="center"/>
              <w:rPr>
                <w:rFonts w:asciiTheme="majorHAnsi" w:hAnsiTheme="majorHAnsi" w:cs="Times New Roman"/>
                <w:sz w:val="12"/>
                <w:szCs w:val="12"/>
              </w:rPr>
            </w:pPr>
          </w:p>
          <w:p w14:paraId="19FCA8C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0CE3A33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UASM407362</w:t>
            </w:r>
          </w:p>
          <w:p w14:paraId="13F8AB4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UASM407144</w:t>
            </w:r>
          </w:p>
          <w:p w14:paraId="45CE9A4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UASM407363</w:t>
            </w:r>
          </w:p>
          <w:p w14:paraId="2201827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UASM407145</w:t>
            </w:r>
          </w:p>
          <w:p w14:paraId="2EF5EB10"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UASM407364</w:t>
            </w:r>
          </w:p>
        </w:tc>
      </w:tr>
      <w:tr w:rsidR="00C52702" w:rsidRPr="00C52702" w14:paraId="48D81006" w14:textId="77777777" w:rsidTr="007C6576">
        <w:tc>
          <w:tcPr>
            <w:tcW w:w="1565" w:type="dxa"/>
            <w:vAlign w:val="center"/>
          </w:tcPr>
          <w:p w14:paraId="75C39CA8" w14:textId="77777777" w:rsidR="00D05524" w:rsidRPr="00C52702" w:rsidRDefault="00D05524" w:rsidP="007C6576">
            <w:pPr>
              <w:jc w:val="center"/>
              <w:rPr>
                <w:rFonts w:asciiTheme="majorHAnsi" w:hAnsiTheme="majorHAnsi" w:cs="Times New Roman"/>
                <w:i/>
                <w:iCs/>
                <w:sz w:val="12"/>
                <w:szCs w:val="12"/>
              </w:rPr>
            </w:pPr>
            <w:proofErr w:type="spellStart"/>
            <w:r w:rsidRPr="00C52702">
              <w:rPr>
                <w:rFonts w:asciiTheme="majorHAnsi" w:hAnsiTheme="majorHAnsi" w:cs="Times New Roman"/>
                <w:i/>
                <w:iCs/>
                <w:sz w:val="12"/>
                <w:szCs w:val="12"/>
              </w:rPr>
              <w:t>Philoscia</w:t>
            </w:r>
            <w:proofErr w:type="spellEnd"/>
            <w:r w:rsidRPr="00C52702">
              <w:rPr>
                <w:rFonts w:asciiTheme="majorHAnsi" w:hAnsiTheme="majorHAnsi" w:cs="Times New Roman"/>
                <w:i/>
                <w:iCs/>
                <w:sz w:val="12"/>
                <w:szCs w:val="12"/>
              </w:rPr>
              <w:t xml:space="preserve"> </w:t>
            </w:r>
            <w:proofErr w:type="spellStart"/>
            <w:r w:rsidRPr="00C52702">
              <w:rPr>
                <w:rFonts w:asciiTheme="majorHAnsi" w:hAnsiTheme="majorHAnsi" w:cs="Times New Roman"/>
                <w:i/>
                <w:iCs/>
                <w:sz w:val="12"/>
                <w:szCs w:val="12"/>
              </w:rPr>
              <w:t>muscorum</w:t>
            </w:r>
            <w:proofErr w:type="spellEnd"/>
          </w:p>
        </w:tc>
        <w:tc>
          <w:tcPr>
            <w:tcW w:w="992" w:type="dxa"/>
            <w:vAlign w:val="center"/>
          </w:tcPr>
          <w:p w14:paraId="6C5DC99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Philosciidae</w:t>
            </w:r>
          </w:p>
        </w:tc>
        <w:tc>
          <w:tcPr>
            <w:tcW w:w="992" w:type="dxa"/>
            <w:vAlign w:val="center"/>
          </w:tcPr>
          <w:p w14:paraId="650ADFA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6D32B5A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Not recorded, F</w:t>
            </w:r>
          </w:p>
        </w:tc>
        <w:tc>
          <w:tcPr>
            <w:tcW w:w="2546" w:type="dxa"/>
            <w:vAlign w:val="center"/>
          </w:tcPr>
          <w:p w14:paraId="4D6F930C"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British Columbia: Vancouver Island (Qualicum Beach, yard)</w:t>
            </w:r>
          </w:p>
        </w:tc>
        <w:tc>
          <w:tcPr>
            <w:tcW w:w="998" w:type="dxa"/>
            <w:vAlign w:val="center"/>
          </w:tcPr>
          <w:p w14:paraId="4C69030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007AAD</w:t>
            </w:r>
          </w:p>
        </w:tc>
        <w:tc>
          <w:tcPr>
            <w:tcW w:w="1270" w:type="dxa"/>
            <w:vAlign w:val="center"/>
          </w:tcPr>
          <w:p w14:paraId="73A540C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PP995869</w:t>
            </w:r>
          </w:p>
        </w:tc>
        <w:tc>
          <w:tcPr>
            <w:tcW w:w="1282" w:type="dxa"/>
            <w:vAlign w:val="center"/>
          </w:tcPr>
          <w:p w14:paraId="25B34FC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No residual tissue</w:t>
            </w:r>
          </w:p>
          <w:p w14:paraId="6B08BA1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No conspecifics</w:t>
            </w:r>
          </w:p>
        </w:tc>
      </w:tr>
      <w:tr w:rsidR="00C52702" w:rsidRPr="00C52702" w14:paraId="28048070" w14:textId="77777777" w:rsidTr="007C6576">
        <w:tc>
          <w:tcPr>
            <w:tcW w:w="1565" w:type="dxa"/>
            <w:vAlign w:val="center"/>
          </w:tcPr>
          <w:p w14:paraId="23EB7FD6" w14:textId="77777777" w:rsidR="00D05524" w:rsidRPr="00C52702" w:rsidRDefault="00D05524" w:rsidP="007C6576">
            <w:pPr>
              <w:jc w:val="center"/>
              <w:rPr>
                <w:rFonts w:asciiTheme="majorHAnsi" w:hAnsiTheme="majorHAnsi" w:cs="Times New Roman"/>
                <w:i/>
                <w:iCs/>
                <w:sz w:val="12"/>
                <w:szCs w:val="12"/>
              </w:rPr>
            </w:pPr>
            <w:proofErr w:type="spellStart"/>
            <w:r w:rsidRPr="00C52702">
              <w:rPr>
                <w:rFonts w:asciiTheme="majorHAnsi" w:hAnsiTheme="majorHAnsi" w:cs="Times New Roman"/>
                <w:i/>
                <w:iCs/>
                <w:sz w:val="12"/>
                <w:szCs w:val="12"/>
              </w:rPr>
              <w:t>Philoscia</w:t>
            </w:r>
            <w:proofErr w:type="spellEnd"/>
            <w:r w:rsidRPr="00C52702">
              <w:rPr>
                <w:rFonts w:asciiTheme="majorHAnsi" w:hAnsiTheme="majorHAnsi" w:cs="Times New Roman"/>
                <w:i/>
                <w:iCs/>
                <w:sz w:val="12"/>
                <w:szCs w:val="12"/>
              </w:rPr>
              <w:t xml:space="preserve"> </w:t>
            </w:r>
            <w:proofErr w:type="spellStart"/>
            <w:r w:rsidRPr="00C52702">
              <w:rPr>
                <w:rFonts w:asciiTheme="majorHAnsi" w:hAnsiTheme="majorHAnsi" w:cs="Times New Roman"/>
                <w:i/>
                <w:iCs/>
                <w:sz w:val="12"/>
                <w:szCs w:val="12"/>
              </w:rPr>
              <w:t>muscorum</w:t>
            </w:r>
            <w:proofErr w:type="spellEnd"/>
          </w:p>
        </w:tc>
        <w:tc>
          <w:tcPr>
            <w:tcW w:w="992" w:type="dxa"/>
            <w:vAlign w:val="center"/>
          </w:tcPr>
          <w:p w14:paraId="1C93FD6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Philosciidae</w:t>
            </w:r>
          </w:p>
        </w:tc>
        <w:tc>
          <w:tcPr>
            <w:tcW w:w="992" w:type="dxa"/>
            <w:vAlign w:val="center"/>
          </w:tcPr>
          <w:p w14:paraId="746DF96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3A0647E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9.5, F</w:t>
            </w:r>
          </w:p>
        </w:tc>
        <w:tc>
          <w:tcPr>
            <w:tcW w:w="2546" w:type="dxa"/>
            <w:vAlign w:val="center"/>
          </w:tcPr>
          <w:p w14:paraId="1E012E14"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British Columbia: Parksville (urban yard)</w:t>
            </w:r>
          </w:p>
        </w:tc>
        <w:tc>
          <w:tcPr>
            <w:tcW w:w="998" w:type="dxa"/>
            <w:vAlign w:val="center"/>
          </w:tcPr>
          <w:p w14:paraId="2E5181D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183B4</w:t>
            </w:r>
          </w:p>
        </w:tc>
        <w:tc>
          <w:tcPr>
            <w:tcW w:w="1270" w:type="dxa"/>
            <w:vAlign w:val="center"/>
          </w:tcPr>
          <w:p w14:paraId="07EF0760"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PP995870</w:t>
            </w:r>
          </w:p>
        </w:tc>
        <w:tc>
          <w:tcPr>
            <w:tcW w:w="1282" w:type="dxa"/>
            <w:vAlign w:val="center"/>
          </w:tcPr>
          <w:p w14:paraId="77FAA16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UASM407252</w:t>
            </w:r>
          </w:p>
          <w:p w14:paraId="650FAB3C" w14:textId="77777777" w:rsidR="00D05524" w:rsidRPr="00C52702" w:rsidRDefault="00D05524" w:rsidP="007C6576">
            <w:pPr>
              <w:jc w:val="center"/>
              <w:rPr>
                <w:rFonts w:asciiTheme="majorHAnsi" w:hAnsiTheme="majorHAnsi" w:cs="Times New Roman"/>
                <w:sz w:val="12"/>
                <w:szCs w:val="12"/>
              </w:rPr>
            </w:pPr>
          </w:p>
          <w:p w14:paraId="2529188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w:t>
            </w:r>
          </w:p>
          <w:p w14:paraId="349DE26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UASM407284</w:t>
            </w:r>
          </w:p>
        </w:tc>
      </w:tr>
      <w:tr w:rsidR="00C52702" w:rsidRPr="00C52702" w14:paraId="7CC06E77" w14:textId="77777777" w:rsidTr="007C6576">
        <w:tc>
          <w:tcPr>
            <w:tcW w:w="1565" w:type="dxa"/>
            <w:vAlign w:val="center"/>
          </w:tcPr>
          <w:p w14:paraId="4FC0006F" w14:textId="77777777" w:rsidR="00D05524" w:rsidRPr="00C52702" w:rsidRDefault="00D05524" w:rsidP="007C6576">
            <w:pPr>
              <w:jc w:val="center"/>
              <w:rPr>
                <w:rFonts w:asciiTheme="majorHAnsi" w:hAnsiTheme="majorHAnsi" w:cs="Times New Roman"/>
                <w:i/>
                <w:iCs/>
                <w:sz w:val="12"/>
                <w:szCs w:val="12"/>
              </w:rPr>
            </w:pPr>
            <w:proofErr w:type="spellStart"/>
            <w:r w:rsidRPr="00C52702">
              <w:rPr>
                <w:rFonts w:asciiTheme="majorHAnsi" w:hAnsiTheme="majorHAnsi" w:cs="Times New Roman"/>
                <w:i/>
                <w:iCs/>
                <w:sz w:val="12"/>
                <w:szCs w:val="12"/>
              </w:rPr>
              <w:t>Philoscia</w:t>
            </w:r>
            <w:proofErr w:type="spellEnd"/>
            <w:r w:rsidRPr="00C52702">
              <w:rPr>
                <w:rFonts w:asciiTheme="majorHAnsi" w:hAnsiTheme="majorHAnsi" w:cs="Times New Roman"/>
                <w:i/>
                <w:iCs/>
                <w:sz w:val="12"/>
                <w:szCs w:val="12"/>
              </w:rPr>
              <w:t xml:space="preserve"> </w:t>
            </w:r>
            <w:proofErr w:type="spellStart"/>
            <w:r w:rsidRPr="00C52702">
              <w:rPr>
                <w:rFonts w:asciiTheme="majorHAnsi" w:hAnsiTheme="majorHAnsi" w:cs="Times New Roman"/>
                <w:i/>
                <w:iCs/>
                <w:sz w:val="12"/>
                <w:szCs w:val="12"/>
              </w:rPr>
              <w:t>muscorum</w:t>
            </w:r>
            <w:proofErr w:type="spellEnd"/>
          </w:p>
        </w:tc>
        <w:tc>
          <w:tcPr>
            <w:tcW w:w="992" w:type="dxa"/>
            <w:vAlign w:val="center"/>
          </w:tcPr>
          <w:p w14:paraId="13DD8190"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Philosciidae</w:t>
            </w:r>
          </w:p>
        </w:tc>
        <w:tc>
          <w:tcPr>
            <w:tcW w:w="992" w:type="dxa"/>
            <w:vAlign w:val="center"/>
          </w:tcPr>
          <w:p w14:paraId="33C01F9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6C89D3F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7, M</w:t>
            </w:r>
          </w:p>
        </w:tc>
        <w:tc>
          <w:tcPr>
            <w:tcW w:w="2546" w:type="dxa"/>
            <w:vAlign w:val="center"/>
          </w:tcPr>
          <w:p w14:paraId="7E960704"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Ontario: Port Hope (wooded trail)</w:t>
            </w:r>
          </w:p>
        </w:tc>
        <w:tc>
          <w:tcPr>
            <w:tcW w:w="998" w:type="dxa"/>
            <w:vAlign w:val="center"/>
          </w:tcPr>
          <w:p w14:paraId="5C98258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185C1B</w:t>
            </w:r>
          </w:p>
        </w:tc>
        <w:tc>
          <w:tcPr>
            <w:tcW w:w="1270" w:type="dxa"/>
            <w:vAlign w:val="center"/>
          </w:tcPr>
          <w:p w14:paraId="53E5913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PP995871</w:t>
            </w:r>
          </w:p>
        </w:tc>
        <w:tc>
          <w:tcPr>
            <w:tcW w:w="1282" w:type="dxa"/>
            <w:vAlign w:val="center"/>
          </w:tcPr>
          <w:p w14:paraId="2901335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UASM407261</w:t>
            </w:r>
          </w:p>
          <w:p w14:paraId="2E1B5F35" w14:textId="77777777" w:rsidR="00D05524" w:rsidRPr="00C52702" w:rsidRDefault="00D05524" w:rsidP="007C6576">
            <w:pPr>
              <w:jc w:val="center"/>
              <w:rPr>
                <w:rFonts w:asciiTheme="majorHAnsi" w:hAnsiTheme="majorHAnsi" w:cs="Times New Roman"/>
                <w:sz w:val="12"/>
                <w:szCs w:val="12"/>
              </w:rPr>
            </w:pPr>
          </w:p>
          <w:p w14:paraId="6B203C7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4EBD3EC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UASM407260</w:t>
            </w:r>
          </w:p>
          <w:p w14:paraId="4D1E617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UASM407262</w:t>
            </w:r>
          </w:p>
          <w:p w14:paraId="218EC24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UASM407263</w:t>
            </w:r>
          </w:p>
        </w:tc>
      </w:tr>
      <w:tr w:rsidR="00C52702" w:rsidRPr="00C52702" w14:paraId="2525F8EF" w14:textId="77777777" w:rsidTr="007C6576">
        <w:tc>
          <w:tcPr>
            <w:tcW w:w="1565" w:type="dxa"/>
            <w:vAlign w:val="center"/>
          </w:tcPr>
          <w:p w14:paraId="7D5AC669" w14:textId="77777777" w:rsidR="00D05524" w:rsidRPr="00C52702" w:rsidRDefault="00D05524" w:rsidP="007C6576">
            <w:pPr>
              <w:jc w:val="center"/>
              <w:rPr>
                <w:rFonts w:asciiTheme="majorHAnsi" w:hAnsiTheme="majorHAnsi" w:cs="Times New Roman"/>
                <w:i/>
                <w:iCs/>
                <w:sz w:val="12"/>
                <w:szCs w:val="12"/>
              </w:rPr>
            </w:pPr>
            <w:proofErr w:type="spellStart"/>
            <w:r w:rsidRPr="00C52702">
              <w:rPr>
                <w:rFonts w:asciiTheme="majorHAnsi" w:hAnsiTheme="majorHAnsi" w:cs="Times New Roman"/>
                <w:i/>
                <w:iCs/>
                <w:sz w:val="12"/>
                <w:szCs w:val="12"/>
              </w:rPr>
              <w:t>Porcellionides</w:t>
            </w:r>
            <w:proofErr w:type="spellEnd"/>
            <w:r w:rsidRPr="00C52702">
              <w:rPr>
                <w:rFonts w:asciiTheme="majorHAnsi" w:hAnsiTheme="majorHAnsi" w:cs="Times New Roman"/>
                <w:i/>
                <w:iCs/>
                <w:sz w:val="12"/>
                <w:szCs w:val="12"/>
              </w:rPr>
              <w:t xml:space="preserve"> </w:t>
            </w:r>
            <w:proofErr w:type="spellStart"/>
            <w:r w:rsidRPr="00C52702">
              <w:rPr>
                <w:rFonts w:asciiTheme="majorHAnsi" w:hAnsiTheme="majorHAnsi" w:cs="Times New Roman"/>
                <w:i/>
                <w:iCs/>
                <w:sz w:val="12"/>
                <w:szCs w:val="12"/>
              </w:rPr>
              <w:t>pruinosus</w:t>
            </w:r>
            <w:proofErr w:type="spellEnd"/>
          </w:p>
        </w:tc>
        <w:tc>
          <w:tcPr>
            <w:tcW w:w="992" w:type="dxa"/>
            <w:vAlign w:val="center"/>
          </w:tcPr>
          <w:p w14:paraId="1E7A9BA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Porcellionidae</w:t>
            </w:r>
          </w:p>
        </w:tc>
        <w:tc>
          <w:tcPr>
            <w:tcW w:w="992" w:type="dxa"/>
            <w:vAlign w:val="center"/>
          </w:tcPr>
          <w:p w14:paraId="60B2836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3B68CF0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&gt;7, M</w:t>
            </w:r>
          </w:p>
        </w:tc>
        <w:tc>
          <w:tcPr>
            <w:tcW w:w="2546" w:type="dxa"/>
            <w:vAlign w:val="center"/>
          </w:tcPr>
          <w:p w14:paraId="3EDC197D"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Drumheller</w:t>
            </w:r>
          </w:p>
        </w:tc>
        <w:tc>
          <w:tcPr>
            <w:tcW w:w="998" w:type="dxa"/>
            <w:vAlign w:val="center"/>
          </w:tcPr>
          <w:p w14:paraId="1CCA9C3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155001</w:t>
            </w:r>
          </w:p>
        </w:tc>
        <w:tc>
          <w:tcPr>
            <w:tcW w:w="1270" w:type="dxa"/>
            <w:vAlign w:val="center"/>
          </w:tcPr>
          <w:p w14:paraId="23D8A31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PP995872</w:t>
            </w:r>
          </w:p>
        </w:tc>
        <w:tc>
          <w:tcPr>
            <w:tcW w:w="1282" w:type="dxa"/>
            <w:vAlign w:val="center"/>
          </w:tcPr>
          <w:p w14:paraId="48F61F9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UASM407211</w:t>
            </w:r>
          </w:p>
        </w:tc>
      </w:tr>
      <w:tr w:rsidR="00C52702" w:rsidRPr="00C52702" w14:paraId="5A2B013B" w14:textId="77777777" w:rsidTr="007C6576">
        <w:tc>
          <w:tcPr>
            <w:tcW w:w="1565" w:type="dxa"/>
            <w:vAlign w:val="center"/>
          </w:tcPr>
          <w:p w14:paraId="3CCBBAF2"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 xml:space="preserve">Porcellio </w:t>
            </w:r>
            <w:proofErr w:type="spellStart"/>
            <w:r w:rsidRPr="00C52702">
              <w:rPr>
                <w:rFonts w:asciiTheme="majorHAnsi" w:hAnsiTheme="majorHAnsi" w:cs="Times New Roman"/>
                <w:i/>
                <w:iCs/>
                <w:sz w:val="12"/>
                <w:szCs w:val="12"/>
              </w:rPr>
              <w:t>dilatatus</w:t>
            </w:r>
            <w:proofErr w:type="spellEnd"/>
          </w:p>
        </w:tc>
        <w:tc>
          <w:tcPr>
            <w:tcW w:w="992" w:type="dxa"/>
            <w:vAlign w:val="center"/>
          </w:tcPr>
          <w:p w14:paraId="6ECFB2B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Porcellionidae</w:t>
            </w:r>
          </w:p>
        </w:tc>
        <w:tc>
          <w:tcPr>
            <w:tcW w:w="992" w:type="dxa"/>
            <w:vAlign w:val="center"/>
          </w:tcPr>
          <w:p w14:paraId="31094B9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4CA6942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14, F</w:t>
            </w:r>
          </w:p>
        </w:tc>
        <w:tc>
          <w:tcPr>
            <w:tcW w:w="2546" w:type="dxa"/>
            <w:vAlign w:val="center"/>
          </w:tcPr>
          <w:p w14:paraId="2D8FBA39"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St. Albert (greenhouse)</w:t>
            </w:r>
          </w:p>
        </w:tc>
        <w:tc>
          <w:tcPr>
            <w:tcW w:w="998" w:type="dxa"/>
            <w:vAlign w:val="center"/>
          </w:tcPr>
          <w:p w14:paraId="7DE7ECC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049ABB</w:t>
            </w:r>
          </w:p>
        </w:tc>
        <w:tc>
          <w:tcPr>
            <w:tcW w:w="1270" w:type="dxa"/>
            <w:vAlign w:val="center"/>
          </w:tcPr>
          <w:p w14:paraId="45747B5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PP995873</w:t>
            </w:r>
          </w:p>
        </w:tc>
        <w:tc>
          <w:tcPr>
            <w:tcW w:w="1282" w:type="dxa"/>
            <w:vAlign w:val="center"/>
          </w:tcPr>
          <w:p w14:paraId="20ACB70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UASM407281</w:t>
            </w:r>
          </w:p>
          <w:p w14:paraId="1CF5B1FA" w14:textId="77777777" w:rsidR="00D05524" w:rsidRPr="00C52702" w:rsidRDefault="00D05524" w:rsidP="007C6576">
            <w:pPr>
              <w:jc w:val="center"/>
              <w:rPr>
                <w:rFonts w:asciiTheme="majorHAnsi" w:hAnsiTheme="majorHAnsi" w:cs="Times New Roman"/>
                <w:sz w:val="12"/>
                <w:szCs w:val="12"/>
              </w:rPr>
            </w:pPr>
          </w:p>
          <w:p w14:paraId="18B98D0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21640AC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UASM407010</w:t>
            </w:r>
          </w:p>
          <w:p w14:paraId="15FE47D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UASM407011</w:t>
            </w:r>
          </w:p>
          <w:p w14:paraId="5716CAE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UASM407012</w:t>
            </w:r>
          </w:p>
          <w:p w14:paraId="207240C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UASM407013</w:t>
            </w:r>
          </w:p>
        </w:tc>
      </w:tr>
      <w:tr w:rsidR="00C52702" w:rsidRPr="00C52702" w14:paraId="13413B62" w14:textId="77777777" w:rsidTr="007C6576">
        <w:tc>
          <w:tcPr>
            <w:tcW w:w="1565" w:type="dxa"/>
            <w:vAlign w:val="center"/>
          </w:tcPr>
          <w:p w14:paraId="3EDB1B76"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Porcellio scaber</w:t>
            </w:r>
          </w:p>
        </w:tc>
        <w:tc>
          <w:tcPr>
            <w:tcW w:w="992" w:type="dxa"/>
            <w:vAlign w:val="center"/>
          </w:tcPr>
          <w:p w14:paraId="76B94E5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Porcellionidae</w:t>
            </w:r>
          </w:p>
        </w:tc>
        <w:tc>
          <w:tcPr>
            <w:tcW w:w="992" w:type="dxa"/>
            <w:vAlign w:val="center"/>
          </w:tcPr>
          <w:p w14:paraId="3DFF3C9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03C456B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7.5, M</w:t>
            </w:r>
          </w:p>
        </w:tc>
        <w:tc>
          <w:tcPr>
            <w:tcW w:w="2546" w:type="dxa"/>
            <w:vAlign w:val="center"/>
          </w:tcPr>
          <w:p w14:paraId="1E4010AA"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Edmonton (University of Alberta Botanic Gardens, warm temperate greenhouse)</w:t>
            </w:r>
          </w:p>
        </w:tc>
        <w:tc>
          <w:tcPr>
            <w:tcW w:w="998" w:type="dxa"/>
            <w:vAlign w:val="center"/>
          </w:tcPr>
          <w:p w14:paraId="1ACBFD3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059AAE</w:t>
            </w:r>
          </w:p>
        </w:tc>
        <w:tc>
          <w:tcPr>
            <w:tcW w:w="1270" w:type="dxa"/>
            <w:vAlign w:val="center"/>
          </w:tcPr>
          <w:p w14:paraId="1EBEB87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PP995874</w:t>
            </w:r>
          </w:p>
        </w:tc>
        <w:tc>
          <w:tcPr>
            <w:tcW w:w="1282" w:type="dxa"/>
            <w:vAlign w:val="center"/>
          </w:tcPr>
          <w:p w14:paraId="15B7ACF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UASM407293</w:t>
            </w:r>
          </w:p>
          <w:p w14:paraId="42740DC6" w14:textId="77777777" w:rsidR="00D05524" w:rsidRPr="00C52702" w:rsidRDefault="00D05524" w:rsidP="007C6576">
            <w:pPr>
              <w:jc w:val="center"/>
              <w:rPr>
                <w:rFonts w:asciiTheme="majorHAnsi" w:hAnsiTheme="majorHAnsi" w:cs="Times New Roman"/>
                <w:sz w:val="12"/>
                <w:szCs w:val="12"/>
              </w:rPr>
            </w:pPr>
          </w:p>
          <w:p w14:paraId="794130A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54F5758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UASM407045</w:t>
            </w:r>
          </w:p>
          <w:p w14:paraId="67AB834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UASM407046</w:t>
            </w:r>
          </w:p>
          <w:p w14:paraId="39D7371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UASM407047</w:t>
            </w:r>
          </w:p>
          <w:p w14:paraId="10687AF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UASM407048</w:t>
            </w:r>
          </w:p>
        </w:tc>
      </w:tr>
      <w:tr w:rsidR="00C52702" w:rsidRPr="00C52702" w14:paraId="1D503925" w14:textId="77777777" w:rsidTr="007C6576">
        <w:tc>
          <w:tcPr>
            <w:tcW w:w="1565" w:type="dxa"/>
            <w:vAlign w:val="center"/>
          </w:tcPr>
          <w:p w14:paraId="488FCB2F"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Porcellio scaber</w:t>
            </w:r>
          </w:p>
        </w:tc>
        <w:tc>
          <w:tcPr>
            <w:tcW w:w="992" w:type="dxa"/>
            <w:vAlign w:val="center"/>
          </w:tcPr>
          <w:p w14:paraId="4F72A6D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Porcellionidae</w:t>
            </w:r>
          </w:p>
        </w:tc>
        <w:tc>
          <w:tcPr>
            <w:tcW w:w="992" w:type="dxa"/>
            <w:vAlign w:val="center"/>
          </w:tcPr>
          <w:p w14:paraId="7C7734A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042B235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12, M</w:t>
            </w:r>
          </w:p>
        </w:tc>
        <w:tc>
          <w:tcPr>
            <w:tcW w:w="2546" w:type="dxa"/>
            <w:vAlign w:val="center"/>
          </w:tcPr>
          <w:p w14:paraId="05F77715"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Edmonton (University of Alberta north campus)</w:t>
            </w:r>
          </w:p>
        </w:tc>
        <w:tc>
          <w:tcPr>
            <w:tcW w:w="998" w:type="dxa"/>
            <w:vAlign w:val="center"/>
          </w:tcPr>
          <w:p w14:paraId="01A0162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065AAD</w:t>
            </w:r>
          </w:p>
        </w:tc>
        <w:tc>
          <w:tcPr>
            <w:tcW w:w="1270" w:type="dxa"/>
            <w:vAlign w:val="center"/>
          </w:tcPr>
          <w:p w14:paraId="757DBDF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PP995875</w:t>
            </w:r>
          </w:p>
        </w:tc>
        <w:tc>
          <w:tcPr>
            <w:tcW w:w="1282" w:type="dxa"/>
            <w:vAlign w:val="center"/>
          </w:tcPr>
          <w:p w14:paraId="73EE701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UASM407294</w:t>
            </w:r>
          </w:p>
        </w:tc>
      </w:tr>
      <w:tr w:rsidR="00C52702" w:rsidRPr="00C52702" w14:paraId="51F175C0" w14:textId="77777777" w:rsidTr="007C6576">
        <w:tc>
          <w:tcPr>
            <w:tcW w:w="1565" w:type="dxa"/>
            <w:vAlign w:val="center"/>
          </w:tcPr>
          <w:p w14:paraId="29ACF8DD"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Porcellio scaber</w:t>
            </w:r>
          </w:p>
        </w:tc>
        <w:tc>
          <w:tcPr>
            <w:tcW w:w="992" w:type="dxa"/>
            <w:vAlign w:val="center"/>
          </w:tcPr>
          <w:p w14:paraId="6BD4078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Porcellionidae</w:t>
            </w:r>
          </w:p>
        </w:tc>
        <w:tc>
          <w:tcPr>
            <w:tcW w:w="992" w:type="dxa"/>
            <w:vAlign w:val="center"/>
          </w:tcPr>
          <w:p w14:paraId="4030DC2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2D7B44A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9.5, F</w:t>
            </w:r>
          </w:p>
        </w:tc>
        <w:tc>
          <w:tcPr>
            <w:tcW w:w="2546" w:type="dxa"/>
            <w:vAlign w:val="center"/>
          </w:tcPr>
          <w:p w14:paraId="6D0564C6"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Edmonton (greenhouse in SE Edmonton)</w:t>
            </w:r>
          </w:p>
        </w:tc>
        <w:tc>
          <w:tcPr>
            <w:tcW w:w="998" w:type="dxa"/>
            <w:vAlign w:val="center"/>
          </w:tcPr>
          <w:p w14:paraId="02F8034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074AAF</w:t>
            </w:r>
          </w:p>
        </w:tc>
        <w:tc>
          <w:tcPr>
            <w:tcW w:w="1270" w:type="dxa"/>
            <w:vAlign w:val="center"/>
          </w:tcPr>
          <w:p w14:paraId="7FA2A4A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PP995876</w:t>
            </w:r>
          </w:p>
        </w:tc>
        <w:tc>
          <w:tcPr>
            <w:tcW w:w="1282" w:type="dxa"/>
            <w:vAlign w:val="center"/>
          </w:tcPr>
          <w:p w14:paraId="1D9400D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UASM407094</w:t>
            </w:r>
          </w:p>
        </w:tc>
      </w:tr>
      <w:tr w:rsidR="00C52702" w:rsidRPr="00C52702" w14:paraId="0405B117" w14:textId="77777777" w:rsidTr="007C6576">
        <w:tc>
          <w:tcPr>
            <w:tcW w:w="1565" w:type="dxa"/>
            <w:vAlign w:val="center"/>
          </w:tcPr>
          <w:p w14:paraId="373F1653"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Porcellio scaber</w:t>
            </w:r>
          </w:p>
        </w:tc>
        <w:tc>
          <w:tcPr>
            <w:tcW w:w="992" w:type="dxa"/>
            <w:vAlign w:val="center"/>
          </w:tcPr>
          <w:p w14:paraId="0A484440"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Porcellionidae</w:t>
            </w:r>
          </w:p>
        </w:tc>
        <w:tc>
          <w:tcPr>
            <w:tcW w:w="992" w:type="dxa"/>
            <w:vAlign w:val="center"/>
          </w:tcPr>
          <w:p w14:paraId="116EF36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687CEAC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12, F</w:t>
            </w:r>
          </w:p>
        </w:tc>
        <w:tc>
          <w:tcPr>
            <w:tcW w:w="2546" w:type="dxa"/>
            <w:vAlign w:val="center"/>
          </w:tcPr>
          <w:p w14:paraId="1B47696D"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British Columbia: Prince George (urban yard)</w:t>
            </w:r>
          </w:p>
        </w:tc>
        <w:tc>
          <w:tcPr>
            <w:tcW w:w="998" w:type="dxa"/>
            <w:vAlign w:val="center"/>
          </w:tcPr>
          <w:p w14:paraId="1DA4369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080AAA</w:t>
            </w:r>
          </w:p>
        </w:tc>
        <w:tc>
          <w:tcPr>
            <w:tcW w:w="1270" w:type="dxa"/>
            <w:vAlign w:val="center"/>
          </w:tcPr>
          <w:p w14:paraId="3FD011D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PP995877</w:t>
            </w:r>
          </w:p>
        </w:tc>
        <w:tc>
          <w:tcPr>
            <w:tcW w:w="1282" w:type="dxa"/>
            <w:vAlign w:val="center"/>
          </w:tcPr>
          <w:p w14:paraId="2C48E85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UASM407081</w:t>
            </w:r>
          </w:p>
        </w:tc>
      </w:tr>
      <w:tr w:rsidR="00C52702" w:rsidRPr="00C52702" w14:paraId="55647C93" w14:textId="77777777" w:rsidTr="007C6576">
        <w:tc>
          <w:tcPr>
            <w:tcW w:w="1565" w:type="dxa"/>
            <w:vAlign w:val="center"/>
          </w:tcPr>
          <w:p w14:paraId="69677946"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Porcellio scaber</w:t>
            </w:r>
          </w:p>
        </w:tc>
        <w:tc>
          <w:tcPr>
            <w:tcW w:w="992" w:type="dxa"/>
            <w:vAlign w:val="center"/>
          </w:tcPr>
          <w:p w14:paraId="41A45BE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Porcellionidae</w:t>
            </w:r>
          </w:p>
        </w:tc>
        <w:tc>
          <w:tcPr>
            <w:tcW w:w="992" w:type="dxa"/>
            <w:vAlign w:val="center"/>
          </w:tcPr>
          <w:p w14:paraId="596789B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741AD33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12, M</w:t>
            </w:r>
          </w:p>
        </w:tc>
        <w:tc>
          <w:tcPr>
            <w:tcW w:w="2546" w:type="dxa"/>
            <w:vAlign w:val="center"/>
          </w:tcPr>
          <w:p w14:paraId="44251B53"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British Columbia: Bamfield (yard)</w:t>
            </w:r>
          </w:p>
        </w:tc>
        <w:tc>
          <w:tcPr>
            <w:tcW w:w="998" w:type="dxa"/>
            <w:vAlign w:val="center"/>
          </w:tcPr>
          <w:p w14:paraId="5E962A3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106AAA</w:t>
            </w:r>
          </w:p>
        </w:tc>
        <w:tc>
          <w:tcPr>
            <w:tcW w:w="1270" w:type="dxa"/>
            <w:vAlign w:val="center"/>
          </w:tcPr>
          <w:p w14:paraId="41DEBC3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PP995878</w:t>
            </w:r>
          </w:p>
        </w:tc>
        <w:tc>
          <w:tcPr>
            <w:tcW w:w="1282" w:type="dxa"/>
            <w:vAlign w:val="center"/>
          </w:tcPr>
          <w:p w14:paraId="18E6D52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UASM407151</w:t>
            </w:r>
          </w:p>
          <w:p w14:paraId="6A8C3732" w14:textId="77777777" w:rsidR="00D05524" w:rsidRPr="00C52702" w:rsidRDefault="00D05524" w:rsidP="007C6576">
            <w:pPr>
              <w:jc w:val="center"/>
              <w:rPr>
                <w:rFonts w:asciiTheme="majorHAnsi" w:hAnsiTheme="majorHAnsi" w:cs="Times New Roman"/>
                <w:sz w:val="12"/>
                <w:szCs w:val="12"/>
              </w:rPr>
            </w:pPr>
          </w:p>
          <w:p w14:paraId="202E66F0"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2F2FBCA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UASM407152</w:t>
            </w:r>
          </w:p>
        </w:tc>
      </w:tr>
      <w:tr w:rsidR="00C52702" w:rsidRPr="00C52702" w14:paraId="43199829" w14:textId="77777777" w:rsidTr="007C6576">
        <w:tc>
          <w:tcPr>
            <w:tcW w:w="1565" w:type="dxa"/>
            <w:vAlign w:val="center"/>
          </w:tcPr>
          <w:p w14:paraId="0B0BF88F"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Porcellio scaber</w:t>
            </w:r>
          </w:p>
        </w:tc>
        <w:tc>
          <w:tcPr>
            <w:tcW w:w="992" w:type="dxa"/>
            <w:vAlign w:val="center"/>
          </w:tcPr>
          <w:p w14:paraId="654B41A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Porcellionidae</w:t>
            </w:r>
          </w:p>
        </w:tc>
        <w:tc>
          <w:tcPr>
            <w:tcW w:w="992" w:type="dxa"/>
            <w:vAlign w:val="center"/>
          </w:tcPr>
          <w:p w14:paraId="13230E0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42DE9C6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10, M</w:t>
            </w:r>
          </w:p>
        </w:tc>
        <w:tc>
          <w:tcPr>
            <w:tcW w:w="2546" w:type="dxa"/>
            <w:vAlign w:val="center"/>
          </w:tcPr>
          <w:p w14:paraId="7123F908"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British Columbia: Vancouver (Stanley Park)</w:t>
            </w:r>
          </w:p>
        </w:tc>
        <w:tc>
          <w:tcPr>
            <w:tcW w:w="998" w:type="dxa"/>
            <w:vAlign w:val="center"/>
          </w:tcPr>
          <w:p w14:paraId="0C15964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1084B4</w:t>
            </w:r>
          </w:p>
        </w:tc>
        <w:tc>
          <w:tcPr>
            <w:tcW w:w="1270" w:type="dxa"/>
            <w:vAlign w:val="center"/>
          </w:tcPr>
          <w:p w14:paraId="3332EAB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PP995879</w:t>
            </w:r>
          </w:p>
        </w:tc>
        <w:tc>
          <w:tcPr>
            <w:tcW w:w="1282" w:type="dxa"/>
            <w:vAlign w:val="center"/>
          </w:tcPr>
          <w:p w14:paraId="4362A4C0"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UASM407295</w:t>
            </w:r>
          </w:p>
          <w:p w14:paraId="3A573DC8" w14:textId="77777777" w:rsidR="00D05524" w:rsidRPr="00C52702" w:rsidRDefault="00D05524" w:rsidP="007C6576">
            <w:pPr>
              <w:jc w:val="center"/>
              <w:rPr>
                <w:rFonts w:asciiTheme="majorHAnsi" w:hAnsiTheme="majorHAnsi" w:cs="Times New Roman"/>
                <w:sz w:val="12"/>
                <w:szCs w:val="12"/>
              </w:rPr>
            </w:pPr>
          </w:p>
          <w:p w14:paraId="3FE9E7F0"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0B73CA9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UASM407147</w:t>
            </w:r>
          </w:p>
          <w:p w14:paraId="742ED11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UASM407146</w:t>
            </w:r>
          </w:p>
        </w:tc>
      </w:tr>
      <w:tr w:rsidR="00C52702" w:rsidRPr="00C52702" w14:paraId="018C1AB7" w14:textId="77777777" w:rsidTr="007C6576">
        <w:tc>
          <w:tcPr>
            <w:tcW w:w="1565" w:type="dxa"/>
            <w:vAlign w:val="center"/>
          </w:tcPr>
          <w:p w14:paraId="47EF2726"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Porcellio scaber</w:t>
            </w:r>
          </w:p>
        </w:tc>
        <w:tc>
          <w:tcPr>
            <w:tcW w:w="992" w:type="dxa"/>
            <w:vAlign w:val="center"/>
          </w:tcPr>
          <w:p w14:paraId="3CBDB6D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Porcellionidae</w:t>
            </w:r>
          </w:p>
        </w:tc>
        <w:tc>
          <w:tcPr>
            <w:tcW w:w="992" w:type="dxa"/>
            <w:vAlign w:val="center"/>
          </w:tcPr>
          <w:p w14:paraId="551D493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5F8F031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9, F</w:t>
            </w:r>
          </w:p>
        </w:tc>
        <w:tc>
          <w:tcPr>
            <w:tcW w:w="2546" w:type="dxa"/>
            <w:vAlign w:val="center"/>
          </w:tcPr>
          <w:p w14:paraId="0C76A56F"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Drumheller (greenhouse)</w:t>
            </w:r>
          </w:p>
        </w:tc>
        <w:tc>
          <w:tcPr>
            <w:tcW w:w="998" w:type="dxa"/>
            <w:vAlign w:val="center"/>
          </w:tcPr>
          <w:p w14:paraId="3EB5548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199AAA</w:t>
            </w:r>
          </w:p>
        </w:tc>
        <w:tc>
          <w:tcPr>
            <w:tcW w:w="1270" w:type="dxa"/>
            <w:vAlign w:val="center"/>
          </w:tcPr>
          <w:p w14:paraId="4D78007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PP995880</w:t>
            </w:r>
          </w:p>
        </w:tc>
        <w:tc>
          <w:tcPr>
            <w:tcW w:w="1282" w:type="dxa"/>
            <w:vAlign w:val="center"/>
          </w:tcPr>
          <w:p w14:paraId="0FB72ED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UASM407285</w:t>
            </w:r>
          </w:p>
        </w:tc>
      </w:tr>
      <w:tr w:rsidR="00C52702" w:rsidRPr="00C52702" w14:paraId="00CFD8B2" w14:textId="77777777" w:rsidTr="007C6576">
        <w:tc>
          <w:tcPr>
            <w:tcW w:w="1565" w:type="dxa"/>
            <w:vAlign w:val="center"/>
          </w:tcPr>
          <w:p w14:paraId="76E98B96"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Porcellio spinicornis</w:t>
            </w:r>
          </w:p>
        </w:tc>
        <w:tc>
          <w:tcPr>
            <w:tcW w:w="992" w:type="dxa"/>
            <w:vAlign w:val="center"/>
          </w:tcPr>
          <w:p w14:paraId="789CE0A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Porcellionidae</w:t>
            </w:r>
          </w:p>
        </w:tc>
        <w:tc>
          <w:tcPr>
            <w:tcW w:w="992" w:type="dxa"/>
            <w:vAlign w:val="center"/>
          </w:tcPr>
          <w:p w14:paraId="3563EA2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551A682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10, F</w:t>
            </w:r>
          </w:p>
        </w:tc>
        <w:tc>
          <w:tcPr>
            <w:tcW w:w="2546" w:type="dxa"/>
            <w:vAlign w:val="center"/>
          </w:tcPr>
          <w:p w14:paraId="711B8546"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Edmonton (greenhouse in NE Edmonton)</w:t>
            </w:r>
          </w:p>
        </w:tc>
        <w:tc>
          <w:tcPr>
            <w:tcW w:w="998" w:type="dxa"/>
            <w:vAlign w:val="center"/>
          </w:tcPr>
          <w:p w14:paraId="47D4C31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070AAA</w:t>
            </w:r>
          </w:p>
        </w:tc>
        <w:tc>
          <w:tcPr>
            <w:tcW w:w="1270" w:type="dxa"/>
            <w:vAlign w:val="center"/>
          </w:tcPr>
          <w:p w14:paraId="484D428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PP995881</w:t>
            </w:r>
          </w:p>
        </w:tc>
        <w:tc>
          <w:tcPr>
            <w:tcW w:w="1282" w:type="dxa"/>
            <w:vAlign w:val="center"/>
          </w:tcPr>
          <w:p w14:paraId="56FD90C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UASM407075</w:t>
            </w:r>
          </w:p>
          <w:p w14:paraId="58A7FF6D" w14:textId="77777777" w:rsidR="00D05524" w:rsidRPr="00C52702" w:rsidRDefault="00D05524" w:rsidP="007C6576">
            <w:pPr>
              <w:jc w:val="center"/>
              <w:rPr>
                <w:rFonts w:asciiTheme="majorHAnsi" w:hAnsiTheme="majorHAnsi" w:cs="Times New Roman"/>
                <w:sz w:val="12"/>
                <w:szCs w:val="12"/>
              </w:rPr>
            </w:pPr>
          </w:p>
          <w:p w14:paraId="3FFEF05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3256D0C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UASM407329</w:t>
            </w:r>
          </w:p>
          <w:p w14:paraId="47938130"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UASM407330</w:t>
            </w:r>
          </w:p>
        </w:tc>
      </w:tr>
      <w:tr w:rsidR="00C52702" w:rsidRPr="00C52702" w14:paraId="4C406DE9" w14:textId="77777777" w:rsidTr="007C6576">
        <w:tc>
          <w:tcPr>
            <w:tcW w:w="1565" w:type="dxa"/>
            <w:vAlign w:val="center"/>
          </w:tcPr>
          <w:p w14:paraId="40B8D85D"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Porcellio spinicornis</w:t>
            </w:r>
          </w:p>
        </w:tc>
        <w:tc>
          <w:tcPr>
            <w:tcW w:w="992" w:type="dxa"/>
            <w:vAlign w:val="center"/>
          </w:tcPr>
          <w:p w14:paraId="0E514E5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Porcellionidae</w:t>
            </w:r>
          </w:p>
        </w:tc>
        <w:tc>
          <w:tcPr>
            <w:tcW w:w="992" w:type="dxa"/>
            <w:vAlign w:val="center"/>
          </w:tcPr>
          <w:p w14:paraId="60381E4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63EE511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8, F</w:t>
            </w:r>
          </w:p>
        </w:tc>
        <w:tc>
          <w:tcPr>
            <w:tcW w:w="2546" w:type="dxa"/>
            <w:vAlign w:val="center"/>
          </w:tcPr>
          <w:p w14:paraId="48AB0F77"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Coaldale (urban yard)</w:t>
            </w:r>
          </w:p>
        </w:tc>
        <w:tc>
          <w:tcPr>
            <w:tcW w:w="998" w:type="dxa"/>
            <w:vAlign w:val="center"/>
          </w:tcPr>
          <w:p w14:paraId="657D361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104AAH</w:t>
            </w:r>
          </w:p>
        </w:tc>
        <w:tc>
          <w:tcPr>
            <w:tcW w:w="1270" w:type="dxa"/>
            <w:vAlign w:val="center"/>
          </w:tcPr>
          <w:p w14:paraId="0F905BA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PP995882</w:t>
            </w:r>
          </w:p>
        </w:tc>
        <w:tc>
          <w:tcPr>
            <w:tcW w:w="1282" w:type="dxa"/>
            <w:vAlign w:val="center"/>
          </w:tcPr>
          <w:p w14:paraId="301A07D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UASM407296</w:t>
            </w:r>
          </w:p>
          <w:p w14:paraId="71AA9C16" w14:textId="77777777" w:rsidR="00D05524" w:rsidRPr="00C52702" w:rsidRDefault="00D05524" w:rsidP="007C6576">
            <w:pPr>
              <w:jc w:val="center"/>
              <w:rPr>
                <w:rFonts w:asciiTheme="majorHAnsi" w:hAnsiTheme="majorHAnsi" w:cs="Times New Roman"/>
                <w:sz w:val="12"/>
                <w:szCs w:val="12"/>
              </w:rPr>
            </w:pPr>
          </w:p>
          <w:p w14:paraId="3932FCE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741D7FD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lastRenderedPageBreak/>
              <w:t>UASM407138</w:t>
            </w:r>
          </w:p>
          <w:p w14:paraId="2ABE24F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UASM407139</w:t>
            </w:r>
          </w:p>
          <w:p w14:paraId="5B9DB54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UASM407356</w:t>
            </w:r>
          </w:p>
        </w:tc>
      </w:tr>
      <w:tr w:rsidR="00C52702" w:rsidRPr="00C52702" w14:paraId="2DE819C3" w14:textId="77777777" w:rsidTr="007C6576">
        <w:tc>
          <w:tcPr>
            <w:tcW w:w="1565" w:type="dxa"/>
            <w:vAlign w:val="center"/>
          </w:tcPr>
          <w:p w14:paraId="5EC56CEB"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lastRenderedPageBreak/>
              <w:t>Porcellio spinicornis</w:t>
            </w:r>
          </w:p>
        </w:tc>
        <w:tc>
          <w:tcPr>
            <w:tcW w:w="992" w:type="dxa"/>
            <w:vAlign w:val="center"/>
          </w:tcPr>
          <w:p w14:paraId="56F0551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Porcellionidae</w:t>
            </w:r>
          </w:p>
        </w:tc>
        <w:tc>
          <w:tcPr>
            <w:tcW w:w="992" w:type="dxa"/>
            <w:vAlign w:val="center"/>
          </w:tcPr>
          <w:p w14:paraId="5CFCB4B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65AD78C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&gt;9, F</w:t>
            </w:r>
          </w:p>
        </w:tc>
        <w:tc>
          <w:tcPr>
            <w:tcW w:w="2546" w:type="dxa"/>
            <w:vAlign w:val="center"/>
          </w:tcPr>
          <w:p w14:paraId="4AFFD2F2"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Calgary (</w:t>
            </w:r>
            <w:proofErr w:type="spellStart"/>
            <w:r w:rsidRPr="00C52702">
              <w:rPr>
                <w:rFonts w:asciiTheme="majorHAnsi" w:hAnsiTheme="majorHAnsi" w:cs="Times New Roman"/>
                <w:sz w:val="12"/>
                <w:szCs w:val="12"/>
              </w:rPr>
              <w:t>Haysboro</w:t>
            </w:r>
            <w:proofErr w:type="spellEnd"/>
            <w:r w:rsidRPr="00C52702">
              <w:rPr>
                <w:rFonts w:asciiTheme="majorHAnsi" w:hAnsiTheme="majorHAnsi" w:cs="Times New Roman"/>
                <w:sz w:val="12"/>
                <w:szCs w:val="12"/>
              </w:rPr>
              <w:t>)</w:t>
            </w:r>
          </w:p>
        </w:tc>
        <w:tc>
          <w:tcPr>
            <w:tcW w:w="998" w:type="dxa"/>
            <w:vAlign w:val="center"/>
          </w:tcPr>
          <w:p w14:paraId="534C678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149-1</w:t>
            </w:r>
          </w:p>
        </w:tc>
        <w:tc>
          <w:tcPr>
            <w:tcW w:w="1270" w:type="dxa"/>
            <w:vAlign w:val="center"/>
          </w:tcPr>
          <w:p w14:paraId="352C892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PP995883</w:t>
            </w:r>
          </w:p>
        </w:tc>
        <w:tc>
          <w:tcPr>
            <w:tcW w:w="1282" w:type="dxa"/>
            <w:vAlign w:val="center"/>
          </w:tcPr>
          <w:p w14:paraId="089742B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UASM407200</w:t>
            </w:r>
          </w:p>
        </w:tc>
      </w:tr>
      <w:tr w:rsidR="00C52702" w:rsidRPr="00C52702" w14:paraId="02AB47C8" w14:textId="77777777" w:rsidTr="007C6576">
        <w:tc>
          <w:tcPr>
            <w:tcW w:w="1565" w:type="dxa"/>
            <w:vAlign w:val="center"/>
          </w:tcPr>
          <w:p w14:paraId="3C312428"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Porcellio spinicornis</w:t>
            </w:r>
          </w:p>
        </w:tc>
        <w:tc>
          <w:tcPr>
            <w:tcW w:w="992" w:type="dxa"/>
            <w:vAlign w:val="center"/>
          </w:tcPr>
          <w:p w14:paraId="4444F5F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Porcellionidae</w:t>
            </w:r>
          </w:p>
        </w:tc>
        <w:tc>
          <w:tcPr>
            <w:tcW w:w="992" w:type="dxa"/>
            <w:vAlign w:val="center"/>
          </w:tcPr>
          <w:p w14:paraId="249CB9A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2B8A387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10.5, M</w:t>
            </w:r>
          </w:p>
        </w:tc>
        <w:tc>
          <w:tcPr>
            <w:tcW w:w="2546" w:type="dxa"/>
            <w:vAlign w:val="center"/>
          </w:tcPr>
          <w:p w14:paraId="70A52B68"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Ontario: Port Hope (urban yard)</w:t>
            </w:r>
          </w:p>
        </w:tc>
        <w:tc>
          <w:tcPr>
            <w:tcW w:w="998" w:type="dxa"/>
            <w:vAlign w:val="center"/>
          </w:tcPr>
          <w:p w14:paraId="0B7F307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184A1</w:t>
            </w:r>
          </w:p>
        </w:tc>
        <w:tc>
          <w:tcPr>
            <w:tcW w:w="1270" w:type="dxa"/>
            <w:vAlign w:val="center"/>
          </w:tcPr>
          <w:p w14:paraId="2974010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PP995884</w:t>
            </w:r>
          </w:p>
        </w:tc>
        <w:tc>
          <w:tcPr>
            <w:tcW w:w="1282" w:type="dxa"/>
            <w:vAlign w:val="center"/>
          </w:tcPr>
          <w:p w14:paraId="6259412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UASM407253</w:t>
            </w:r>
          </w:p>
          <w:p w14:paraId="1525C240" w14:textId="77777777" w:rsidR="00D05524" w:rsidRPr="00C52702" w:rsidRDefault="00D05524" w:rsidP="007C6576">
            <w:pPr>
              <w:jc w:val="center"/>
              <w:rPr>
                <w:rFonts w:asciiTheme="majorHAnsi" w:hAnsiTheme="majorHAnsi" w:cs="Times New Roman"/>
                <w:sz w:val="12"/>
                <w:szCs w:val="12"/>
              </w:rPr>
            </w:pPr>
          </w:p>
          <w:p w14:paraId="6499CA7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7AFA3B4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UASM407254</w:t>
            </w:r>
          </w:p>
          <w:p w14:paraId="6CC12E7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UASM407255</w:t>
            </w:r>
          </w:p>
          <w:p w14:paraId="4A2182F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UASM407256</w:t>
            </w:r>
          </w:p>
        </w:tc>
      </w:tr>
      <w:tr w:rsidR="00C52702" w:rsidRPr="00C52702" w14:paraId="77B1D08C" w14:textId="77777777" w:rsidTr="007C6576">
        <w:tc>
          <w:tcPr>
            <w:tcW w:w="1565" w:type="dxa"/>
            <w:vAlign w:val="center"/>
          </w:tcPr>
          <w:p w14:paraId="7FED80A5"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Porcellio spinicornis</w:t>
            </w:r>
          </w:p>
        </w:tc>
        <w:tc>
          <w:tcPr>
            <w:tcW w:w="992" w:type="dxa"/>
            <w:vAlign w:val="center"/>
          </w:tcPr>
          <w:p w14:paraId="556D349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Porcellionidae</w:t>
            </w:r>
          </w:p>
        </w:tc>
        <w:tc>
          <w:tcPr>
            <w:tcW w:w="992" w:type="dxa"/>
            <w:vAlign w:val="center"/>
          </w:tcPr>
          <w:p w14:paraId="5987CFA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4A376150"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7, M</w:t>
            </w:r>
          </w:p>
        </w:tc>
        <w:tc>
          <w:tcPr>
            <w:tcW w:w="2546" w:type="dxa"/>
            <w:vAlign w:val="center"/>
          </w:tcPr>
          <w:p w14:paraId="499D13C0"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Ontario: Port Hope (wooded trail)</w:t>
            </w:r>
          </w:p>
        </w:tc>
        <w:tc>
          <w:tcPr>
            <w:tcW w:w="998" w:type="dxa"/>
            <w:vAlign w:val="center"/>
          </w:tcPr>
          <w:p w14:paraId="2A0B96D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185C1A</w:t>
            </w:r>
          </w:p>
        </w:tc>
        <w:tc>
          <w:tcPr>
            <w:tcW w:w="1270" w:type="dxa"/>
            <w:vAlign w:val="center"/>
          </w:tcPr>
          <w:p w14:paraId="19A6E47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PP995885</w:t>
            </w:r>
          </w:p>
        </w:tc>
        <w:tc>
          <w:tcPr>
            <w:tcW w:w="1282" w:type="dxa"/>
            <w:vAlign w:val="center"/>
          </w:tcPr>
          <w:p w14:paraId="329776B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UASM407264</w:t>
            </w:r>
          </w:p>
        </w:tc>
      </w:tr>
      <w:tr w:rsidR="00C52702" w:rsidRPr="00C52702" w14:paraId="24DD68AD" w14:textId="77777777" w:rsidTr="007C6576">
        <w:tc>
          <w:tcPr>
            <w:tcW w:w="1565" w:type="dxa"/>
            <w:vAlign w:val="center"/>
          </w:tcPr>
          <w:p w14:paraId="7B9A800B"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Porcellio spinicornis</w:t>
            </w:r>
          </w:p>
        </w:tc>
        <w:tc>
          <w:tcPr>
            <w:tcW w:w="992" w:type="dxa"/>
            <w:vAlign w:val="center"/>
          </w:tcPr>
          <w:p w14:paraId="712F297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Porcellionidae</w:t>
            </w:r>
          </w:p>
        </w:tc>
        <w:tc>
          <w:tcPr>
            <w:tcW w:w="992" w:type="dxa"/>
            <w:vAlign w:val="center"/>
          </w:tcPr>
          <w:p w14:paraId="3957BE9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7637450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&gt;12, F</w:t>
            </w:r>
          </w:p>
        </w:tc>
        <w:tc>
          <w:tcPr>
            <w:tcW w:w="2546" w:type="dxa"/>
            <w:vAlign w:val="center"/>
          </w:tcPr>
          <w:p w14:paraId="4160E548"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Saskatchewan: Regina (in house in urban area)</w:t>
            </w:r>
          </w:p>
        </w:tc>
        <w:tc>
          <w:tcPr>
            <w:tcW w:w="998" w:type="dxa"/>
            <w:vAlign w:val="center"/>
          </w:tcPr>
          <w:p w14:paraId="3D48C1D0"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191-1</w:t>
            </w:r>
          </w:p>
        </w:tc>
        <w:tc>
          <w:tcPr>
            <w:tcW w:w="1270" w:type="dxa"/>
            <w:vAlign w:val="center"/>
          </w:tcPr>
          <w:p w14:paraId="2B402D6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PP995886</w:t>
            </w:r>
          </w:p>
        </w:tc>
        <w:tc>
          <w:tcPr>
            <w:tcW w:w="1282" w:type="dxa"/>
            <w:vAlign w:val="center"/>
          </w:tcPr>
          <w:p w14:paraId="581B281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UASM407276</w:t>
            </w:r>
          </w:p>
        </w:tc>
      </w:tr>
      <w:tr w:rsidR="00C52702" w:rsidRPr="00C52702" w14:paraId="17D7A47E" w14:textId="77777777" w:rsidTr="007C6576">
        <w:tc>
          <w:tcPr>
            <w:tcW w:w="1565" w:type="dxa"/>
            <w:vAlign w:val="center"/>
          </w:tcPr>
          <w:p w14:paraId="5D056D6B"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Trachelipus rathkii</w:t>
            </w:r>
          </w:p>
        </w:tc>
        <w:tc>
          <w:tcPr>
            <w:tcW w:w="992" w:type="dxa"/>
            <w:vAlign w:val="center"/>
          </w:tcPr>
          <w:p w14:paraId="3443810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Trachelipodidae</w:t>
            </w:r>
          </w:p>
        </w:tc>
        <w:tc>
          <w:tcPr>
            <w:tcW w:w="992" w:type="dxa"/>
            <w:vAlign w:val="center"/>
          </w:tcPr>
          <w:p w14:paraId="1CB9DD9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21776B0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9, M</w:t>
            </w:r>
          </w:p>
        </w:tc>
        <w:tc>
          <w:tcPr>
            <w:tcW w:w="2546" w:type="dxa"/>
            <w:vAlign w:val="center"/>
          </w:tcPr>
          <w:p w14:paraId="7D51148C"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 xml:space="preserve">Canada: Alberta: </w:t>
            </w:r>
            <w:proofErr w:type="spellStart"/>
            <w:r w:rsidRPr="00C52702">
              <w:rPr>
                <w:rFonts w:asciiTheme="majorHAnsi" w:hAnsiTheme="majorHAnsi" w:cs="Times New Roman"/>
                <w:sz w:val="12"/>
                <w:szCs w:val="12"/>
              </w:rPr>
              <w:t>Westerose</w:t>
            </w:r>
            <w:proofErr w:type="spellEnd"/>
            <w:r w:rsidRPr="00C52702">
              <w:rPr>
                <w:rFonts w:asciiTheme="majorHAnsi" w:hAnsiTheme="majorHAnsi" w:cs="Times New Roman"/>
                <w:sz w:val="12"/>
                <w:szCs w:val="12"/>
              </w:rPr>
              <w:t xml:space="preserve"> (greenhouse)</w:t>
            </w:r>
          </w:p>
        </w:tc>
        <w:tc>
          <w:tcPr>
            <w:tcW w:w="998" w:type="dxa"/>
            <w:vAlign w:val="center"/>
          </w:tcPr>
          <w:p w14:paraId="2A8E437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079AAD</w:t>
            </w:r>
          </w:p>
        </w:tc>
        <w:tc>
          <w:tcPr>
            <w:tcW w:w="1270" w:type="dxa"/>
            <w:vAlign w:val="center"/>
          </w:tcPr>
          <w:p w14:paraId="2EBFB30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PP995887</w:t>
            </w:r>
          </w:p>
        </w:tc>
        <w:tc>
          <w:tcPr>
            <w:tcW w:w="1282" w:type="dxa"/>
            <w:vAlign w:val="center"/>
          </w:tcPr>
          <w:p w14:paraId="0B4307B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UASM407084</w:t>
            </w:r>
          </w:p>
          <w:p w14:paraId="258C46A9" w14:textId="77777777" w:rsidR="00D05524" w:rsidRPr="00C52702" w:rsidRDefault="00D05524" w:rsidP="007C6576">
            <w:pPr>
              <w:jc w:val="center"/>
              <w:rPr>
                <w:rFonts w:asciiTheme="majorHAnsi" w:hAnsiTheme="majorHAnsi" w:cs="Times New Roman"/>
                <w:sz w:val="12"/>
                <w:szCs w:val="12"/>
              </w:rPr>
            </w:pPr>
          </w:p>
          <w:p w14:paraId="117F7DF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630F310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UASM407083</w:t>
            </w:r>
          </w:p>
          <w:p w14:paraId="58D8FFB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UASM407085</w:t>
            </w:r>
          </w:p>
        </w:tc>
      </w:tr>
      <w:tr w:rsidR="00C52702" w:rsidRPr="00C52702" w14:paraId="10042B2D" w14:textId="77777777" w:rsidTr="007C6576">
        <w:tc>
          <w:tcPr>
            <w:tcW w:w="1565" w:type="dxa"/>
            <w:vAlign w:val="center"/>
          </w:tcPr>
          <w:p w14:paraId="46CE3D68"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Trachelipus rathkii</w:t>
            </w:r>
          </w:p>
        </w:tc>
        <w:tc>
          <w:tcPr>
            <w:tcW w:w="992" w:type="dxa"/>
            <w:vAlign w:val="center"/>
          </w:tcPr>
          <w:p w14:paraId="71168B2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Trachelipodidae</w:t>
            </w:r>
          </w:p>
        </w:tc>
        <w:tc>
          <w:tcPr>
            <w:tcW w:w="992" w:type="dxa"/>
            <w:vAlign w:val="center"/>
          </w:tcPr>
          <w:p w14:paraId="08E474B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3F5E508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9.5, M</w:t>
            </w:r>
          </w:p>
        </w:tc>
        <w:tc>
          <w:tcPr>
            <w:tcW w:w="2546" w:type="dxa"/>
            <w:vAlign w:val="center"/>
          </w:tcPr>
          <w:p w14:paraId="2044C9F4"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British Columbia: Prince George (Kiwanis Park)</w:t>
            </w:r>
          </w:p>
        </w:tc>
        <w:tc>
          <w:tcPr>
            <w:tcW w:w="998" w:type="dxa"/>
            <w:vAlign w:val="center"/>
          </w:tcPr>
          <w:p w14:paraId="0A0446D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081AAD</w:t>
            </w:r>
          </w:p>
        </w:tc>
        <w:tc>
          <w:tcPr>
            <w:tcW w:w="1270" w:type="dxa"/>
            <w:vAlign w:val="center"/>
          </w:tcPr>
          <w:p w14:paraId="611F997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PP995888</w:t>
            </w:r>
          </w:p>
        </w:tc>
        <w:tc>
          <w:tcPr>
            <w:tcW w:w="1282" w:type="dxa"/>
            <w:vAlign w:val="center"/>
          </w:tcPr>
          <w:p w14:paraId="144EB2B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UASM407089</w:t>
            </w:r>
          </w:p>
          <w:p w14:paraId="2A2AB31B" w14:textId="77777777" w:rsidR="00D05524" w:rsidRPr="00C52702" w:rsidRDefault="00D05524" w:rsidP="007C6576">
            <w:pPr>
              <w:jc w:val="center"/>
              <w:rPr>
                <w:rFonts w:asciiTheme="majorHAnsi" w:hAnsiTheme="majorHAnsi" w:cs="Times New Roman"/>
                <w:sz w:val="12"/>
                <w:szCs w:val="12"/>
              </w:rPr>
            </w:pPr>
          </w:p>
          <w:p w14:paraId="4325D51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1D6DD69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UASM407087</w:t>
            </w:r>
          </w:p>
          <w:p w14:paraId="19CE078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UASM407088</w:t>
            </w:r>
          </w:p>
        </w:tc>
      </w:tr>
      <w:tr w:rsidR="00C52702" w:rsidRPr="00C52702" w14:paraId="1CC89963" w14:textId="77777777" w:rsidTr="007C6576">
        <w:tc>
          <w:tcPr>
            <w:tcW w:w="1565" w:type="dxa"/>
            <w:vAlign w:val="center"/>
          </w:tcPr>
          <w:p w14:paraId="0AF9225C"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Trachelipus rathkii</w:t>
            </w:r>
          </w:p>
        </w:tc>
        <w:tc>
          <w:tcPr>
            <w:tcW w:w="992" w:type="dxa"/>
            <w:vAlign w:val="center"/>
          </w:tcPr>
          <w:p w14:paraId="12A7E21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Trachelipodidae</w:t>
            </w:r>
          </w:p>
        </w:tc>
        <w:tc>
          <w:tcPr>
            <w:tcW w:w="992" w:type="dxa"/>
            <w:vAlign w:val="center"/>
          </w:tcPr>
          <w:p w14:paraId="4D9853F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67D9B72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9, M</w:t>
            </w:r>
          </w:p>
        </w:tc>
        <w:tc>
          <w:tcPr>
            <w:tcW w:w="2546" w:type="dxa"/>
            <w:vAlign w:val="center"/>
          </w:tcPr>
          <w:p w14:paraId="2654CC4E"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Spruce Grove (greenhouse)</w:t>
            </w:r>
          </w:p>
        </w:tc>
        <w:tc>
          <w:tcPr>
            <w:tcW w:w="998" w:type="dxa"/>
            <w:vAlign w:val="center"/>
          </w:tcPr>
          <w:p w14:paraId="1E2EA47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082AAD</w:t>
            </w:r>
          </w:p>
        </w:tc>
        <w:tc>
          <w:tcPr>
            <w:tcW w:w="1270" w:type="dxa"/>
            <w:vAlign w:val="center"/>
          </w:tcPr>
          <w:p w14:paraId="7E67C0F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PP995889</w:t>
            </w:r>
          </w:p>
        </w:tc>
        <w:tc>
          <w:tcPr>
            <w:tcW w:w="1282" w:type="dxa"/>
            <w:vAlign w:val="center"/>
          </w:tcPr>
          <w:p w14:paraId="6D63BBB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UASM407099</w:t>
            </w:r>
          </w:p>
          <w:p w14:paraId="26256DF8" w14:textId="77777777" w:rsidR="00D05524" w:rsidRPr="00C52702" w:rsidRDefault="00D05524" w:rsidP="007C6576">
            <w:pPr>
              <w:jc w:val="center"/>
              <w:rPr>
                <w:rFonts w:asciiTheme="majorHAnsi" w:hAnsiTheme="majorHAnsi" w:cs="Times New Roman"/>
                <w:sz w:val="12"/>
                <w:szCs w:val="12"/>
              </w:rPr>
            </w:pPr>
          </w:p>
          <w:p w14:paraId="04F87AC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w:t>
            </w:r>
          </w:p>
          <w:p w14:paraId="4B8A897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UASM407100</w:t>
            </w:r>
          </w:p>
        </w:tc>
      </w:tr>
      <w:tr w:rsidR="00C52702" w:rsidRPr="00C52702" w14:paraId="782E55D5" w14:textId="77777777" w:rsidTr="007C6576">
        <w:tc>
          <w:tcPr>
            <w:tcW w:w="1565" w:type="dxa"/>
            <w:vAlign w:val="center"/>
          </w:tcPr>
          <w:p w14:paraId="56B127CE"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Trachelipus rathkii</w:t>
            </w:r>
          </w:p>
        </w:tc>
        <w:tc>
          <w:tcPr>
            <w:tcW w:w="992" w:type="dxa"/>
            <w:vAlign w:val="center"/>
          </w:tcPr>
          <w:p w14:paraId="6550F68E"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Trachelipodidae</w:t>
            </w:r>
          </w:p>
        </w:tc>
        <w:tc>
          <w:tcPr>
            <w:tcW w:w="992" w:type="dxa"/>
            <w:vAlign w:val="center"/>
          </w:tcPr>
          <w:p w14:paraId="6E0F94E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66D1452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9.5, M</w:t>
            </w:r>
          </w:p>
        </w:tc>
        <w:tc>
          <w:tcPr>
            <w:tcW w:w="2546" w:type="dxa"/>
            <w:vAlign w:val="center"/>
          </w:tcPr>
          <w:p w14:paraId="0556C928"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Coaldale (urban yard)</w:t>
            </w:r>
          </w:p>
        </w:tc>
        <w:tc>
          <w:tcPr>
            <w:tcW w:w="998" w:type="dxa"/>
            <w:vAlign w:val="center"/>
          </w:tcPr>
          <w:p w14:paraId="6D6FAAC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104AAP</w:t>
            </w:r>
          </w:p>
        </w:tc>
        <w:tc>
          <w:tcPr>
            <w:tcW w:w="1270" w:type="dxa"/>
            <w:vAlign w:val="center"/>
          </w:tcPr>
          <w:p w14:paraId="6FF80E7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PP995890</w:t>
            </w:r>
          </w:p>
        </w:tc>
        <w:tc>
          <w:tcPr>
            <w:tcW w:w="1282" w:type="dxa"/>
            <w:vAlign w:val="center"/>
          </w:tcPr>
          <w:p w14:paraId="1A504B5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UASM407141</w:t>
            </w:r>
          </w:p>
          <w:p w14:paraId="15672D89" w14:textId="77777777" w:rsidR="00D05524" w:rsidRPr="00C52702" w:rsidRDefault="00D05524" w:rsidP="007C6576">
            <w:pPr>
              <w:jc w:val="center"/>
              <w:rPr>
                <w:rFonts w:asciiTheme="majorHAnsi" w:hAnsiTheme="majorHAnsi" w:cs="Times New Roman"/>
                <w:sz w:val="12"/>
                <w:szCs w:val="12"/>
              </w:rPr>
            </w:pPr>
          </w:p>
          <w:p w14:paraId="324AADF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w:t>
            </w:r>
          </w:p>
          <w:p w14:paraId="75FFFA32"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UASM407142</w:t>
            </w:r>
          </w:p>
        </w:tc>
      </w:tr>
      <w:tr w:rsidR="00C52702" w:rsidRPr="00C52702" w14:paraId="698B5926" w14:textId="77777777" w:rsidTr="007C6576">
        <w:tc>
          <w:tcPr>
            <w:tcW w:w="1565" w:type="dxa"/>
            <w:vAlign w:val="center"/>
          </w:tcPr>
          <w:p w14:paraId="249FCE62"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Trachelipus rathkii</w:t>
            </w:r>
          </w:p>
        </w:tc>
        <w:tc>
          <w:tcPr>
            <w:tcW w:w="992" w:type="dxa"/>
            <w:vAlign w:val="center"/>
          </w:tcPr>
          <w:p w14:paraId="21BD3EC6"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Trachelipodidae</w:t>
            </w:r>
          </w:p>
        </w:tc>
        <w:tc>
          <w:tcPr>
            <w:tcW w:w="992" w:type="dxa"/>
            <w:vAlign w:val="center"/>
          </w:tcPr>
          <w:p w14:paraId="741DFC1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3D5D914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&gt;10, M</w:t>
            </w:r>
          </w:p>
        </w:tc>
        <w:tc>
          <w:tcPr>
            <w:tcW w:w="2546" w:type="dxa"/>
            <w:vAlign w:val="center"/>
          </w:tcPr>
          <w:p w14:paraId="499AC87A"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Alberta: Calgary (North Glenmore)</w:t>
            </w:r>
          </w:p>
        </w:tc>
        <w:tc>
          <w:tcPr>
            <w:tcW w:w="998" w:type="dxa"/>
            <w:vAlign w:val="center"/>
          </w:tcPr>
          <w:p w14:paraId="5209C3F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148-A</w:t>
            </w:r>
          </w:p>
        </w:tc>
        <w:tc>
          <w:tcPr>
            <w:tcW w:w="1270" w:type="dxa"/>
            <w:vAlign w:val="center"/>
          </w:tcPr>
          <w:p w14:paraId="5BAEC34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PP995891</w:t>
            </w:r>
          </w:p>
        </w:tc>
        <w:tc>
          <w:tcPr>
            <w:tcW w:w="1282" w:type="dxa"/>
            <w:vAlign w:val="center"/>
          </w:tcPr>
          <w:p w14:paraId="5A87372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UASM407222</w:t>
            </w:r>
          </w:p>
          <w:p w14:paraId="105B3593" w14:textId="77777777" w:rsidR="00D05524" w:rsidRPr="00C52702" w:rsidRDefault="00D05524" w:rsidP="007C6576">
            <w:pPr>
              <w:jc w:val="center"/>
              <w:rPr>
                <w:rFonts w:asciiTheme="majorHAnsi" w:hAnsiTheme="majorHAnsi" w:cs="Times New Roman"/>
                <w:sz w:val="12"/>
                <w:szCs w:val="12"/>
              </w:rPr>
            </w:pPr>
          </w:p>
          <w:p w14:paraId="1623058C"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Conspecifics:</w:t>
            </w:r>
          </w:p>
          <w:p w14:paraId="589887B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UASM407369</w:t>
            </w:r>
          </w:p>
          <w:p w14:paraId="6E9BC96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(includes multiple individuals)</w:t>
            </w:r>
          </w:p>
        </w:tc>
      </w:tr>
      <w:tr w:rsidR="00C52702" w:rsidRPr="00C52702" w14:paraId="38EC5C29" w14:textId="77777777" w:rsidTr="007C6576">
        <w:tc>
          <w:tcPr>
            <w:tcW w:w="1565" w:type="dxa"/>
            <w:vAlign w:val="center"/>
          </w:tcPr>
          <w:p w14:paraId="21E7FF11"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Trachelipus rathkii</w:t>
            </w:r>
          </w:p>
        </w:tc>
        <w:tc>
          <w:tcPr>
            <w:tcW w:w="992" w:type="dxa"/>
            <w:vAlign w:val="center"/>
          </w:tcPr>
          <w:p w14:paraId="5C30F71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Trachelipodidae</w:t>
            </w:r>
          </w:p>
        </w:tc>
        <w:tc>
          <w:tcPr>
            <w:tcW w:w="992" w:type="dxa"/>
            <w:vAlign w:val="center"/>
          </w:tcPr>
          <w:p w14:paraId="5D84AF0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463BB92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4, F</w:t>
            </w:r>
          </w:p>
        </w:tc>
        <w:tc>
          <w:tcPr>
            <w:tcW w:w="2546" w:type="dxa"/>
            <w:vAlign w:val="center"/>
          </w:tcPr>
          <w:p w14:paraId="7C3AA837"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Ontario: Port Hope (wooded trail)</w:t>
            </w:r>
          </w:p>
        </w:tc>
        <w:tc>
          <w:tcPr>
            <w:tcW w:w="998" w:type="dxa"/>
            <w:vAlign w:val="center"/>
          </w:tcPr>
          <w:p w14:paraId="715435C5"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185A4</w:t>
            </w:r>
          </w:p>
        </w:tc>
        <w:tc>
          <w:tcPr>
            <w:tcW w:w="1270" w:type="dxa"/>
            <w:vAlign w:val="center"/>
          </w:tcPr>
          <w:p w14:paraId="469FC71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PP995892</w:t>
            </w:r>
          </w:p>
        </w:tc>
        <w:tc>
          <w:tcPr>
            <w:tcW w:w="1282" w:type="dxa"/>
            <w:vAlign w:val="center"/>
          </w:tcPr>
          <w:p w14:paraId="7AA4C4C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UASM407268</w:t>
            </w:r>
          </w:p>
          <w:p w14:paraId="1E1E95FC" w14:textId="77777777" w:rsidR="00D05524" w:rsidRPr="00C52702" w:rsidRDefault="00D05524" w:rsidP="007C6576">
            <w:pPr>
              <w:jc w:val="center"/>
              <w:rPr>
                <w:rFonts w:asciiTheme="majorHAnsi" w:hAnsiTheme="majorHAnsi" w:cs="Times New Roman"/>
                <w:sz w:val="12"/>
                <w:szCs w:val="12"/>
              </w:rPr>
            </w:pPr>
          </w:p>
          <w:p w14:paraId="166CB04D"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w:t>
            </w:r>
          </w:p>
          <w:p w14:paraId="62B445F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UASM407269</w:t>
            </w:r>
          </w:p>
        </w:tc>
      </w:tr>
      <w:tr w:rsidR="00C52702" w:rsidRPr="00C52702" w14:paraId="52072725" w14:textId="77777777" w:rsidTr="007C6576">
        <w:tc>
          <w:tcPr>
            <w:tcW w:w="1565" w:type="dxa"/>
            <w:vAlign w:val="center"/>
          </w:tcPr>
          <w:p w14:paraId="5E986569" w14:textId="77777777" w:rsidR="00D05524" w:rsidRPr="00C52702" w:rsidRDefault="00D05524" w:rsidP="007C6576">
            <w:pPr>
              <w:jc w:val="center"/>
              <w:rPr>
                <w:rFonts w:asciiTheme="majorHAnsi" w:hAnsiTheme="majorHAnsi" w:cs="Times New Roman"/>
                <w:i/>
                <w:iCs/>
                <w:sz w:val="12"/>
                <w:szCs w:val="12"/>
              </w:rPr>
            </w:pPr>
            <w:r w:rsidRPr="00C52702">
              <w:rPr>
                <w:rFonts w:asciiTheme="majorHAnsi" w:hAnsiTheme="majorHAnsi" w:cs="Times New Roman"/>
                <w:i/>
                <w:iCs/>
                <w:sz w:val="12"/>
                <w:szCs w:val="12"/>
              </w:rPr>
              <w:t>Trachelipus rathkii</w:t>
            </w:r>
          </w:p>
        </w:tc>
        <w:tc>
          <w:tcPr>
            <w:tcW w:w="992" w:type="dxa"/>
            <w:vAlign w:val="center"/>
          </w:tcPr>
          <w:p w14:paraId="1777692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Trachelipodidae</w:t>
            </w:r>
          </w:p>
        </w:tc>
        <w:tc>
          <w:tcPr>
            <w:tcW w:w="992" w:type="dxa"/>
            <w:vAlign w:val="center"/>
          </w:tcPr>
          <w:p w14:paraId="5B09C83F"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2153F2E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7.5, F</w:t>
            </w:r>
          </w:p>
        </w:tc>
        <w:tc>
          <w:tcPr>
            <w:tcW w:w="2546" w:type="dxa"/>
            <w:vAlign w:val="center"/>
          </w:tcPr>
          <w:p w14:paraId="2C995AFC"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Ontario: Port Hope (wooded trail)</w:t>
            </w:r>
          </w:p>
        </w:tc>
        <w:tc>
          <w:tcPr>
            <w:tcW w:w="998" w:type="dxa"/>
            <w:vAlign w:val="center"/>
          </w:tcPr>
          <w:p w14:paraId="124446B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185B1</w:t>
            </w:r>
          </w:p>
        </w:tc>
        <w:tc>
          <w:tcPr>
            <w:tcW w:w="1270" w:type="dxa"/>
            <w:vAlign w:val="center"/>
          </w:tcPr>
          <w:p w14:paraId="6058E9A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PP995893</w:t>
            </w:r>
          </w:p>
        </w:tc>
        <w:tc>
          <w:tcPr>
            <w:tcW w:w="1282" w:type="dxa"/>
            <w:vAlign w:val="center"/>
          </w:tcPr>
          <w:p w14:paraId="4E07FD4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UASM407269</w:t>
            </w:r>
          </w:p>
          <w:p w14:paraId="238CC904" w14:textId="77777777" w:rsidR="00D05524" w:rsidRPr="00C52702" w:rsidRDefault="00D05524" w:rsidP="007C6576">
            <w:pPr>
              <w:jc w:val="center"/>
              <w:rPr>
                <w:rFonts w:asciiTheme="majorHAnsi" w:hAnsiTheme="majorHAnsi" w:cs="Times New Roman"/>
                <w:sz w:val="12"/>
                <w:szCs w:val="12"/>
              </w:rPr>
            </w:pPr>
          </w:p>
          <w:p w14:paraId="6B085CB7"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w:t>
            </w:r>
          </w:p>
          <w:p w14:paraId="3AD9D683"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UASM407268</w:t>
            </w:r>
          </w:p>
        </w:tc>
      </w:tr>
      <w:tr w:rsidR="00C52702" w:rsidRPr="00C52702" w14:paraId="6267B83E" w14:textId="77777777" w:rsidTr="007C6576">
        <w:tc>
          <w:tcPr>
            <w:tcW w:w="1565" w:type="dxa"/>
            <w:vAlign w:val="center"/>
          </w:tcPr>
          <w:p w14:paraId="7775A22F" w14:textId="77777777" w:rsidR="00D05524" w:rsidRPr="00C52702" w:rsidRDefault="00D05524" w:rsidP="007C6576">
            <w:pPr>
              <w:jc w:val="center"/>
              <w:rPr>
                <w:rFonts w:asciiTheme="majorHAnsi" w:hAnsiTheme="majorHAnsi" w:cs="Times New Roman"/>
                <w:i/>
                <w:iCs/>
                <w:sz w:val="12"/>
                <w:szCs w:val="12"/>
              </w:rPr>
            </w:pPr>
            <w:proofErr w:type="spellStart"/>
            <w:r w:rsidRPr="00C52702">
              <w:rPr>
                <w:rFonts w:asciiTheme="majorHAnsi" w:hAnsiTheme="majorHAnsi" w:cs="Times New Roman"/>
                <w:i/>
                <w:iCs/>
                <w:sz w:val="12"/>
                <w:szCs w:val="12"/>
              </w:rPr>
              <w:t>Trichoniscus</w:t>
            </w:r>
            <w:proofErr w:type="spellEnd"/>
            <w:r w:rsidRPr="00C52702">
              <w:rPr>
                <w:rFonts w:asciiTheme="majorHAnsi" w:hAnsiTheme="majorHAnsi" w:cs="Times New Roman"/>
                <w:i/>
                <w:iCs/>
                <w:sz w:val="12"/>
                <w:szCs w:val="12"/>
              </w:rPr>
              <w:t xml:space="preserve"> pusillus</w:t>
            </w:r>
          </w:p>
        </w:tc>
        <w:tc>
          <w:tcPr>
            <w:tcW w:w="992" w:type="dxa"/>
            <w:vAlign w:val="center"/>
          </w:tcPr>
          <w:p w14:paraId="76DBECE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Trichoniscidae</w:t>
            </w:r>
          </w:p>
        </w:tc>
        <w:tc>
          <w:tcPr>
            <w:tcW w:w="992" w:type="dxa"/>
            <w:vAlign w:val="center"/>
          </w:tcPr>
          <w:p w14:paraId="6E1CD95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COI</w:t>
            </w:r>
          </w:p>
        </w:tc>
        <w:tc>
          <w:tcPr>
            <w:tcW w:w="851" w:type="dxa"/>
            <w:vAlign w:val="center"/>
          </w:tcPr>
          <w:p w14:paraId="63CB0D69"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3, F</w:t>
            </w:r>
          </w:p>
        </w:tc>
        <w:tc>
          <w:tcPr>
            <w:tcW w:w="2546" w:type="dxa"/>
            <w:vAlign w:val="center"/>
          </w:tcPr>
          <w:p w14:paraId="7FCE6C80" w14:textId="77777777" w:rsidR="00D05524" w:rsidRPr="00C52702" w:rsidRDefault="00D05524" w:rsidP="007C6576">
            <w:pPr>
              <w:rPr>
                <w:rFonts w:asciiTheme="majorHAnsi" w:hAnsiTheme="majorHAnsi" w:cs="Times New Roman"/>
                <w:sz w:val="12"/>
                <w:szCs w:val="12"/>
              </w:rPr>
            </w:pPr>
            <w:r w:rsidRPr="00C52702">
              <w:rPr>
                <w:rFonts w:asciiTheme="majorHAnsi" w:hAnsiTheme="majorHAnsi" w:cs="Times New Roman"/>
                <w:sz w:val="12"/>
                <w:szCs w:val="12"/>
              </w:rPr>
              <w:t>Canada: Ontario: Port Hope (wooded trail)</w:t>
            </w:r>
          </w:p>
        </w:tc>
        <w:tc>
          <w:tcPr>
            <w:tcW w:w="998" w:type="dxa"/>
            <w:vAlign w:val="center"/>
          </w:tcPr>
          <w:p w14:paraId="2D257844"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185A3</w:t>
            </w:r>
          </w:p>
        </w:tc>
        <w:tc>
          <w:tcPr>
            <w:tcW w:w="1270" w:type="dxa"/>
            <w:vAlign w:val="center"/>
          </w:tcPr>
          <w:p w14:paraId="118395A8"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PP995894</w:t>
            </w:r>
          </w:p>
        </w:tc>
        <w:tc>
          <w:tcPr>
            <w:tcW w:w="1282" w:type="dxa"/>
            <w:vAlign w:val="center"/>
          </w:tcPr>
          <w:p w14:paraId="0011166B"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UASM407267</w:t>
            </w:r>
          </w:p>
          <w:p w14:paraId="2A95A5D1" w14:textId="77777777" w:rsidR="00D05524" w:rsidRPr="00C52702" w:rsidRDefault="00D05524" w:rsidP="007C6576">
            <w:pPr>
              <w:jc w:val="center"/>
              <w:rPr>
                <w:rFonts w:asciiTheme="majorHAnsi" w:hAnsiTheme="majorHAnsi" w:cs="Times New Roman"/>
                <w:sz w:val="12"/>
                <w:szCs w:val="12"/>
              </w:rPr>
            </w:pPr>
          </w:p>
          <w:p w14:paraId="4A071D71"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Conspecific:</w:t>
            </w:r>
          </w:p>
          <w:p w14:paraId="0E01495A" w14:textId="77777777" w:rsidR="00D05524" w:rsidRPr="00C52702" w:rsidRDefault="00D05524" w:rsidP="007C6576">
            <w:pPr>
              <w:jc w:val="center"/>
              <w:rPr>
                <w:rFonts w:asciiTheme="majorHAnsi" w:hAnsiTheme="majorHAnsi" w:cs="Times New Roman"/>
                <w:sz w:val="12"/>
                <w:szCs w:val="12"/>
              </w:rPr>
            </w:pPr>
            <w:r w:rsidRPr="00C52702">
              <w:rPr>
                <w:rFonts w:asciiTheme="majorHAnsi" w:hAnsiTheme="majorHAnsi" w:cs="Times New Roman"/>
                <w:sz w:val="12"/>
                <w:szCs w:val="12"/>
              </w:rPr>
              <w:t>UASM407270</w:t>
            </w:r>
          </w:p>
        </w:tc>
      </w:tr>
    </w:tbl>
    <w:p w14:paraId="4014055B" w14:textId="77777777" w:rsidR="00D05524" w:rsidRPr="00C52702" w:rsidRDefault="00D05524" w:rsidP="00D05524">
      <w:pPr>
        <w:spacing w:line="480" w:lineRule="auto"/>
        <w:rPr>
          <w:rFonts w:ascii="Times New Roman" w:hAnsi="Times New Roman" w:cs="Times New Roman"/>
        </w:rPr>
      </w:pPr>
    </w:p>
    <w:p w14:paraId="416B93B7" w14:textId="77777777" w:rsidR="00D05524" w:rsidRPr="00C52702" w:rsidRDefault="00D05524" w:rsidP="00D05524">
      <w:pPr>
        <w:spacing w:line="480" w:lineRule="auto"/>
        <w:rPr>
          <w:rFonts w:ascii="Times New Roman" w:hAnsi="Times New Roman" w:cs="Times New Roman"/>
        </w:rPr>
      </w:pPr>
    </w:p>
    <w:p w14:paraId="666CF35E" w14:textId="77777777" w:rsidR="00D05524" w:rsidRPr="00C52702" w:rsidRDefault="00D05524" w:rsidP="00D05524">
      <w:pPr>
        <w:spacing w:line="480" w:lineRule="auto"/>
        <w:rPr>
          <w:rFonts w:ascii="Times New Roman" w:hAnsi="Times New Roman" w:cs="Times New Roman"/>
        </w:rPr>
      </w:pPr>
    </w:p>
    <w:p w14:paraId="1F35CDBE" w14:textId="77777777" w:rsidR="00D05524" w:rsidRPr="00C52702" w:rsidRDefault="00D05524" w:rsidP="00D05524">
      <w:pPr>
        <w:spacing w:line="480" w:lineRule="auto"/>
        <w:rPr>
          <w:rFonts w:ascii="Times New Roman" w:hAnsi="Times New Roman" w:cs="Times New Roman"/>
        </w:rPr>
      </w:pPr>
    </w:p>
    <w:p w14:paraId="45810B26" w14:textId="77777777" w:rsidR="00D05524" w:rsidRPr="00C52702" w:rsidRDefault="00D05524" w:rsidP="00D05524">
      <w:pPr>
        <w:spacing w:line="480" w:lineRule="auto"/>
        <w:rPr>
          <w:rFonts w:ascii="Times New Roman" w:hAnsi="Times New Roman" w:cs="Times New Roman"/>
        </w:rPr>
      </w:pPr>
    </w:p>
    <w:p w14:paraId="404A92B7" w14:textId="7BC8E3E7" w:rsidR="0083071D" w:rsidRPr="00C52702" w:rsidRDefault="0083071D">
      <w:pPr>
        <w:rPr>
          <w:rFonts w:ascii="Times New Roman" w:hAnsi="Times New Roman" w:cs="Times New Roman"/>
        </w:rPr>
      </w:pPr>
      <w:r w:rsidRPr="00C52702">
        <w:rPr>
          <w:rFonts w:ascii="Times New Roman" w:hAnsi="Times New Roman" w:cs="Times New Roman"/>
        </w:rPr>
        <w:br w:type="page"/>
      </w:r>
    </w:p>
    <w:p w14:paraId="4974346F" w14:textId="76C595ED" w:rsidR="00945E3A" w:rsidRPr="00945E3A" w:rsidRDefault="00945E3A" w:rsidP="00945E3A">
      <w:pPr>
        <w:spacing w:line="240" w:lineRule="auto"/>
        <w:rPr>
          <w:rFonts w:ascii="Times New Roman" w:hAnsi="Times New Roman" w:cs="Times New Roman"/>
          <w:sz w:val="28"/>
          <w:szCs w:val="28"/>
        </w:rPr>
      </w:pPr>
      <w:r w:rsidRPr="00945E3A">
        <w:rPr>
          <w:rFonts w:ascii="Times New Roman" w:hAnsi="Times New Roman" w:cs="Times New Roman"/>
          <w:sz w:val="28"/>
          <w:szCs w:val="28"/>
        </w:rPr>
        <w:lastRenderedPageBreak/>
        <w:t xml:space="preserve">Stormer, H.G., Pike, E.M., Sperling, F.A.H., </w:t>
      </w:r>
      <w:r w:rsidR="002F0AC8">
        <w:rPr>
          <w:rFonts w:ascii="Times New Roman" w:hAnsi="Times New Roman" w:cs="Times New Roman"/>
          <w:sz w:val="28"/>
          <w:szCs w:val="28"/>
        </w:rPr>
        <w:t xml:space="preserve">and </w:t>
      </w:r>
      <w:r w:rsidRPr="00945E3A">
        <w:rPr>
          <w:rFonts w:ascii="Times New Roman" w:hAnsi="Times New Roman" w:cs="Times New Roman"/>
          <w:sz w:val="28"/>
          <w:szCs w:val="28"/>
        </w:rPr>
        <w:t xml:space="preserve">Proctor, H.C. 2025. Distribution and diversity of terrestrial isopods (Isopoda: </w:t>
      </w:r>
      <w:proofErr w:type="spellStart"/>
      <w:r w:rsidRPr="00945E3A">
        <w:rPr>
          <w:rFonts w:ascii="Times New Roman" w:hAnsi="Times New Roman" w:cs="Times New Roman"/>
          <w:sz w:val="28"/>
          <w:szCs w:val="28"/>
        </w:rPr>
        <w:t>Oniscidea</w:t>
      </w:r>
      <w:proofErr w:type="spellEnd"/>
      <w:r w:rsidRPr="00945E3A">
        <w:rPr>
          <w:rFonts w:ascii="Times New Roman" w:hAnsi="Times New Roman" w:cs="Times New Roman"/>
          <w:sz w:val="28"/>
          <w:szCs w:val="28"/>
        </w:rPr>
        <w:t>) in Canada, including new records and a species checklist. The Canadian Entomologist.</w:t>
      </w:r>
    </w:p>
    <w:p w14:paraId="13B9EDAD" w14:textId="0FB390C5" w:rsidR="00945E3A" w:rsidRPr="00945E3A" w:rsidRDefault="00945E3A" w:rsidP="00945E3A">
      <w:pPr>
        <w:pStyle w:val="Heading1"/>
        <w:spacing w:line="480" w:lineRule="auto"/>
        <w:rPr>
          <w:rFonts w:ascii="Times New Roman" w:hAnsi="Times New Roman" w:cs="Times New Roman"/>
          <w:color w:val="auto"/>
          <w:sz w:val="32"/>
          <w:szCs w:val="32"/>
        </w:rPr>
      </w:pPr>
      <w:bookmarkStart w:id="3" w:name="_Hlk215568006"/>
      <w:r w:rsidRPr="00C52702">
        <w:rPr>
          <w:rFonts w:ascii="Times New Roman" w:hAnsi="Times New Roman" w:cs="Times New Roman"/>
          <w:b/>
          <w:bCs/>
          <w:color w:val="auto"/>
          <w:sz w:val="32"/>
          <w:szCs w:val="32"/>
        </w:rPr>
        <w:t>Supplementary material</w:t>
      </w:r>
      <w:r w:rsidR="002F0AC8">
        <w:rPr>
          <w:rFonts w:ascii="Times New Roman" w:hAnsi="Times New Roman" w:cs="Times New Roman"/>
          <w:b/>
          <w:bCs/>
          <w:color w:val="auto"/>
          <w:sz w:val="32"/>
          <w:szCs w:val="32"/>
        </w:rPr>
        <w:t>, Figure</w:t>
      </w:r>
      <w:r w:rsidRPr="00C52702">
        <w:rPr>
          <w:rFonts w:ascii="Times New Roman" w:hAnsi="Times New Roman" w:cs="Times New Roman"/>
          <w:b/>
          <w:bCs/>
          <w:color w:val="auto"/>
          <w:sz w:val="32"/>
          <w:szCs w:val="32"/>
        </w:rPr>
        <w:t xml:space="preserve"> S1</w:t>
      </w:r>
      <w:r>
        <w:rPr>
          <w:rFonts w:ascii="Times New Roman" w:hAnsi="Times New Roman" w:cs="Times New Roman"/>
          <w:b/>
          <w:bCs/>
          <w:color w:val="auto"/>
          <w:sz w:val="32"/>
          <w:szCs w:val="32"/>
        </w:rPr>
        <w:t xml:space="preserve"> </w:t>
      </w:r>
      <w:r>
        <w:rPr>
          <w:rFonts w:ascii="Times New Roman" w:hAnsi="Times New Roman" w:cs="Times New Roman"/>
          <w:color w:val="auto"/>
          <w:sz w:val="32"/>
          <w:szCs w:val="32"/>
        </w:rPr>
        <w:t>(32 plates)</w:t>
      </w:r>
    </w:p>
    <w:p w14:paraId="4D393EBC" w14:textId="20987134" w:rsidR="00945E3A" w:rsidRPr="00C52702" w:rsidRDefault="00945E3A" w:rsidP="0021544A">
      <w:pPr>
        <w:spacing w:line="360" w:lineRule="auto"/>
        <w:rPr>
          <w:rFonts w:ascii="Times New Roman" w:hAnsi="Times New Roman" w:cs="Times New Roman"/>
        </w:rPr>
      </w:pPr>
      <w:r w:rsidRPr="00C52702">
        <w:rPr>
          <w:rFonts w:ascii="Times New Roman" w:hAnsi="Times New Roman" w:cs="Times New Roman"/>
          <w:b/>
          <w:bCs/>
        </w:rPr>
        <w:t>Figure S</w:t>
      </w:r>
      <w:r>
        <w:rPr>
          <w:rFonts w:ascii="Times New Roman" w:hAnsi="Times New Roman" w:cs="Times New Roman"/>
          <w:b/>
          <w:bCs/>
        </w:rPr>
        <w:t>1</w:t>
      </w:r>
      <w:r w:rsidRPr="00C52702">
        <w:rPr>
          <w:rFonts w:ascii="Times New Roman" w:hAnsi="Times New Roman" w:cs="Times New Roman"/>
          <w:b/>
          <w:bCs/>
        </w:rPr>
        <w:t xml:space="preserve"> </w:t>
      </w:r>
      <w:r w:rsidRPr="0040708C">
        <w:rPr>
          <w:rFonts w:ascii="Times New Roman" w:hAnsi="Times New Roman" w:cs="Times New Roman"/>
        </w:rPr>
        <w:t>(32 plates)</w:t>
      </w:r>
      <w:r w:rsidR="0040708C" w:rsidRPr="0040708C">
        <w:rPr>
          <w:rFonts w:ascii="Times New Roman" w:hAnsi="Times New Roman" w:cs="Times New Roman"/>
        </w:rPr>
        <w:t>.</w:t>
      </w:r>
      <w:r w:rsidRPr="00C52702">
        <w:rPr>
          <w:rFonts w:ascii="Times New Roman" w:hAnsi="Times New Roman" w:cs="Times New Roman"/>
        </w:rPr>
        <w:t xml:space="preserve"> Distribution maps for all terrestrial isopod species (Isopoda: </w:t>
      </w:r>
      <w:proofErr w:type="spellStart"/>
      <w:r w:rsidRPr="00C52702">
        <w:rPr>
          <w:rFonts w:ascii="Times New Roman" w:hAnsi="Times New Roman" w:cs="Times New Roman"/>
        </w:rPr>
        <w:t>Oniscidea</w:t>
      </w:r>
      <w:proofErr w:type="spellEnd"/>
      <w:r w:rsidRPr="00C52702">
        <w:rPr>
          <w:rFonts w:ascii="Times New Roman" w:hAnsi="Times New Roman" w:cs="Times New Roman"/>
        </w:rPr>
        <w:t>) with Canadian records. See Fi</w:t>
      </w:r>
      <w:r w:rsidR="00CD4C7C">
        <w:rPr>
          <w:rFonts w:ascii="Times New Roman" w:hAnsi="Times New Roman" w:cs="Times New Roman"/>
        </w:rPr>
        <w:t>gure</w:t>
      </w:r>
      <w:r w:rsidRPr="00C52702">
        <w:rPr>
          <w:rFonts w:ascii="Times New Roman" w:hAnsi="Times New Roman" w:cs="Times New Roman"/>
        </w:rPr>
        <w:t xml:space="preserve"> 4 for a summary of typical species distribution patterns. Maps show only the Canadian distribution for each species; for distribution in other parts of North America, see Jass and Klausmeier (2000</w:t>
      </w:r>
      <w:r w:rsidR="009C4A9D">
        <w:rPr>
          <w:rFonts w:ascii="Times New Roman" w:hAnsi="Times New Roman" w:cs="Times New Roman"/>
        </w:rPr>
        <w:t>,</w:t>
      </w:r>
      <w:r w:rsidRPr="00C52702">
        <w:rPr>
          <w:rFonts w:ascii="Times New Roman" w:hAnsi="Times New Roman" w:cs="Times New Roman"/>
        </w:rPr>
        <w:t xml:space="preserve"> 2001). Records with the locality listed </w:t>
      </w:r>
      <w:r>
        <w:rPr>
          <w:rFonts w:ascii="Times New Roman" w:hAnsi="Times New Roman" w:cs="Times New Roman"/>
        </w:rPr>
        <w:t xml:space="preserve">only </w:t>
      </w:r>
      <w:r w:rsidRPr="00C52702">
        <w:rPr>
          <w:rFonts w:ascii="Times New Roman" w:hAnsi="Times New Roman" w:cs="Times New Roman"/>
        </w:rPr>
        <w:t xml:space="preserve">at province-level are </w:t>
      </w:r>
      <w:r>
        <w:rPr>
          <w:rFonts w:ascii="Times New Roman" w:hAnsi="Times New Roman" w:cs="Times New Roman"/>
        </w:rPr>
        <w:t>excluded from the map</w:t>
      </w:r>
      <w:r w:rsidRPr="00C52702">
        <w:rPr>
          <w:rFonts w:ascii="Times New Roman" w:hAnsi="Times New Roman" w:cs="Times New Roman"/>
        </w:rPr>
        <w:t xml:space="preserve">; two records for </w:t>
      </w:r>
      <w:r w:rsidRPr="00C52702">
        <w:rPr>
          <w:rFonts w:ascii="Times New Roman" w:hAnsi="Times New Roman" w:cs="Times New Roman"/>
          <w:i/>
          <w:iCs/>
        </w:rPr>
        <w:t xml:space="preserve">Ligia </w:t>
      </w:r>
      <w:proofErr w:type="spellStart"/>
      <w:r w:rsidRPr="00C52702">
        <w:rPr>
          <w:rFonts w:ascii="Times New Roman" w:hAnsi="Times New Roman" w:cs="Times New Roman"/>
          <w:i/>
          <w:iCs/>
        </w:rPr>
        <w:t>pallasii</w:t>
      </w:r>
      <w:proofErr w:type="spellEnd"/>
      <w:r w:rsidRPr="00C52702">
        <w:rPr>
          <w:rFonts w:ascii="Times New Roman" w:hAnsi="Times New Roman" w:cs="Times New Roman"/>
          <w:i/>
          <w:iCs/>
        </w:rPr>
        <w:t xml:space="preserve"> </w:t>
      </w:r>
      <w:r w:rsidRPr="00C52702">
        <w:rPr>
          <w:rFonts w:ascii="Times New Roman" w:hAnsi="Times New Roman" w:cs="Times New Roman"/>
        </w:rPr>
        <w:t xml:space="preserve">that appear to be located in Washington due to coordinate imprecision are also boxed. Doubtful records are indicated with a question mark (see main text). Records that occur apart from other localities in a species’ distribution are circled to make them more apparent. Symbols indicate the source of a record: square = previous publication; 5-point star = collections from this study; 4-point star = </w:t>
      </w:r>
      <w:r>
        <w:rPr>
          <w:rFonts w:ascii="Times New Roman" w:hAnsi="Times New Roman" w:cs="Times New Roman"/>
        </w:rPr>
        <w:t>community</w:t>
      </w:r>
      <w:r w:rsidRPr="00C52702">
        <w:rPr>
          <w:rFonts w:ascii="Times New Roman" w:hAnsi="Times New Roman" w:cs="Times New Roman"/>
        </w:rPr>
        <w:t xml:space="preserve"> science initiative from this study; diamond = </w:t>
      </w:r>
      <w:proofErr w:type="spellStart"/>
      <w:r w:rsidRPr="00C52702">
        <w:rPr>
          <w:rFonts w:ascii="Times New Roman" w:hAnsi="Times New Roman" w:cs="Times New Roman"/>
        </w:rPr>
        <w:t>BugGuide</w:t>
      </w:r>
      <w:proofErr w:type="spellEnd"/>
      <w:r w:rsidRPr="00C52702">
        <w:rPr>
          <w:rFonts w:ascii="Times New Roman" w:hAnsi="Times New Roman" w:cs="Times New Roman"/>
        </w:rPr>
        <w:t xml:space="preserve">; circle = </w:t>
      </w:r>
      <w:proofErr w:type="spellStart"/>
      <w:r w:rsidRPr="00C52702">
        <w:rPr>
          <w:rFonts w:ascii="Times New Roman" w:hAnsi="Times New Roman" w:cs="Times New Roman"/>
        </w:rPr>
        <w:t>iNaturalist</w:t>
      </w:r>
      <w:proofErr w:type="spellEnd"/>
      <w:r w:rsidRPr="00C52702">
        <w:rPr>
          <w:rFonts w:ascii="Times New Roman" w:hAnsi="Times New Roman" w:cs="Times New Roman"/>
        </w:rPr>
        <w:t>; triangle = GBIF; heart = E.H. Strickland Entomological Museum. The basemap is the ESRI Street map (https://server.arcgisonline.com/arcgis/rest/services/World_Street_Map/MapServer).</w:t>
      </w:r>
    </w:p>
    <w:p w14:paraId="404E78FB" w14:textId="77777777" w:rsidR="00945E3A" w:rsidRDefault="00945E3A" w:rsidP="007F3E97">
      <w:pPr>
        <w:pStyle w:val="ListParagraph"/>
        <w:numPr>
          <w:ilvl w:val="0"/>
          <w:numId w:val="15"/>
        </w:numPr>
        <w:spacing w:before="240" w:line="360" w:lineRule="auto"/>
        <w:rPr>
          <w:rFonts w:ascii="Times New Roman" w:hAnsi="Times New Roman" w:cs="Times New Roman"/>
        </w:rPr>
      </w:pPr>
      <w:r w:rsidRPr="00945E3A">
        <w:rPr>
          <w:rFonts w:ascii="Times New Roman" w:hAnsi="Times New Roman" w:cs="Times New Roman"/>
        </w:rPr>
        <w:t xml:space="preserve">Jass, J. and Klausmeier, B. 2000. Endemics and immigrants: North American terrestrial isopods (Isopoda, </w:t>
      </w:r>
      <w:proofErr w:type="spellStart"/>
      <w:r w:rsidRPr="00945E3A">
        <w:rPr>
          <w:rFonts w:ascii="Times New Roman" w:hAnsi="Times New Roman" w:cs="Times New Roman"/>
        </w:rPr>
        <w:t>Oniscidea</w:t>
      </w:r>
      <w:proofErr w:type="spellEnd"/>
      <w:r w:rsidRPr="00945E3A">
        <w:rPr>
          <w:rFonts w:ascii="Times New Roman" w:hAnsi="Times New Roman" w:cs="Times New Roman"/>
        </w:rPr>
        <w:t xml:space="preserve">) North of Mexico. </w:t>
      </w:r>
      <w:proofErr w:type="spellStart"/>
      <w:r w:rsidRPr="00945E3A">
        <w:rPr>
          <w:rFonts w:ascii="Times New Roman" w:hAnsi="Times New Roman" w:cs="Times New Roman"/>
        </w:rPr>
        <w:t>Crustaceana</w:t>
      </w:r>
      <w:proofErr w:type="spellEnd"/>
      <w:r w:rsidRPr="00945E3A">
        <w:rPr>
          <w:rFonts w:ascii="Times New Roman" w:hAnsi="Times New Roman" w:cs="Times New Roman"/>
        </w:rPr>
        <w:t xml:space="preserve">, </w:t>
      </w:r>
      <w:r w:rsidRPr="00945E3A">
        <w:rPr>
          <w:rFonts w:ascii="Times New Roman" w:hAnsi="Times New Roman" w:cs="Times New Roman"/>
          <w:b/>
          <w:bCs/>
        </w:rPr>
        <w:t>73</w:t>
      </w:r>
      <w:r w:rsidRPr="00945E3A">
        <w:rPr>
          <w:rFonts w:ascii="Times New Roman" w:hAnsi="Times New Roman" w:cs="Times New Roman"/>
        </w:rPr>
        <w:t>: 771–799. https://doi.org/10.1163/156854000504804.</w:t>
      </w:r>
    </w:p>
    <w:p w14:paraId="1DCC99E9" w14:textId="14D1D650" w:rsidR="00945E3A" w:rsidRPr="00945E3A" w:rsidRDefault="00945E3A" w:rsidP="007F3E97">
      <w:pPr>
        <w:pStyle w:val="ListParagraph"/>
        <w:numPr>
          <w:ilvl w:val="0"/>
          <w:numId w:val="15"/>
        </w:numPr>
        <w:spacing w:before="240" w:line="360" w:lineRule="auto"/>
        <w:rPr>
          <w:rFonts w:ascii="Times New Roman" w:hAnsi="Times New Roman" w:cs="Times New Roman"/>
        </w:rPr>
      </w:pPr>
      <w:r w:rsidRPr="00945E3A">
        <w:rPr>
          <w:rFonts w:ascii="Times New Roman" w:hAnsi="Times New Roman" w:cs="Times New Roman"/>
        </w:rPr>
        <w:t xml:space="preserve">Jass, J. and Klausmeier, B. 2001. Terrestrial isopod (Crustacea: Isopoda) atlas for Canada, Alaska and the contiguous United States. Contributions in Biology and Geology, </w:t>
      </w:r>
      <w:r w:rsidRPr="00945E3A">
        <w:rPr>
          <w:rFonts w:ascii="Times New Roman" w:hAnsi="Times New Roman" w:cs="Times New Roman"/>
          <w:b/>
          <w:bCs/>
        </w:rPr>
        <w:t>95</w:t>
      </w:r>
      <w:r w:rsidRPr="00945E3A">
        <w:rPr>
          <w:rFonts w:ascii="Times New Roman" w:hAnsi="Times New Roman" w:cs="Times New Roman"/>
        </w:rPr>
        <w:t xml:space="preserve">: 1–105. </w:t>
      </w:r>
      <w:hyperlink r:id="rId5" w:history="1">
        <w:r w:rsidRPr="002F0AC8">
          <w:rPr>
            <w:rStyle w:val="Hyperlink"/>
            <w:rFonts w:ascii="Times New Roman" w:hAnsi="Times New Roman" w:cs="Times New Roman"/>
          </w:rPr>
          <w:t>https://www.mpm.edu/sites/default/files/files%20and%20dox/C%26R/library/bio-geo/%23095%20MPM%20Contributions%20in%20Biology%20and%20Geology%20Numb er%2095.pdf</w:t>
        </w:r>
      </w:hyperlink>
      <w:r w:rsidR="002F0AC8">
        <w:rPr>
          <w:rFonts w:ascii="Times New Roman" w:hAnsi="Times New Roman" w:cs="Times New Roman"/>
        </w:rPr>
        <w:t xml:space="preserve"> </w:t>
      </w:r>
      <w:r w:rsidR="002F0AC8" w:rsidRPr="002F0AC8">
        <w:rPr>
          <w:rFonts w:ascii="Times New Roman" w:hAnsi="Times New Roman" w:cs="Times New Roman"/>
          <w:lang w:eastAsia="en-CA"/>
        </w:rPr>
        <w:t>[accessed 25 June 2025]</w:t>
      </w:r>
      <w:r w:rsidRPr="002F0AC8">
        <w:rPr>
          <w:rFonts w:ascii="Times New Roman" w:hAnsi="Times New Roman" w:cs="Times New Roman"/>
        </w:rPr>
        <w:t>.</w:t>
      </w:r>
    </w:p>
    <w:bookmarkEnd w:id="3"/>
    <w:p w14:paraId="6C46D4A9" w14:textId="77777777" w:rsidR="00945E3A" w:rsidRDefault="00945E3A" w:rsidP="002E47C8">
      <w:pPr>
        <w:spacing w:before="240" w:line="480" w:lineRule="auto"/>
        <w:rPr>
          <w:rFonts w:ascii="Times New Roman" w:hAnsi="Times New Roman" w:cs="Times New Roman"/>
          <w:b/>
          <w:bCs/>
        </w:rPr>
      </w:pPr>
    </w:p>
    <w:p w14:paraId="02BFB80A" w14:textId="3FDB7E53" w:rsidR="0021544A" w:rsidRDefault="0021544A" w:rsidP="0021544A">
      <w:pPr>
        <w:spacing w:before="240" w:line="480" w:lineRule="auto"/>
        <w:rPr>
          <w:rFonts w:ascii="Times New Roman" w:hAnsi="Times New Roman" w:cs="Times New Roman"/>
          <w:sz w:val="28"/>
          <w:szCs w:val="28"/>
        </w:rPr>
      </w:pPr>
      <w:r>
        <w:rPr>
          <w:rFonts w:ascii="Times New Roman" w:hAnsi="Times New Roman" w:cs="Times New Roman"/>
          <w:noProof/>
        </w:rPr>
        <w:lastRenderedPageBreak/>
        <w:drawing>
          <wp:inline distT="0" distB="0" distL="0" distR="0" wp14:anchorId="08C62E48" wp14:editId="35EA3CED">
            <wp:extent cx="5941060" cy="2546985"/>
            <wp:effectExtent l="0" t="0" r="2540" b="5715"/>
            <wp:docPr id="1861320842" name="Picture 7"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320842" name="Picture 7" descr="A map of the world&#10;&#10;AI-generated content may be incorrect."/>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1060" cy="2546985"/>
                    </a:xfrm>
                    <a:prstGeom prst="rect">
                      <a:avLst/>
                    </a:prstGeom>
                    <a:noFill/>
                    <a:ln>
                      <a:noFill/>
                    </a:ln>
                  </pic:spPr>
                </pic:pic>
              </a:graphicData>
            </a:graphic>
          </wp:inline>
        </w:drawing>
      </w:r>
      <w:r>
        <w:rPr>
          <w:rFonts w:ascii="Times New Roman" w:hAnsi="Times New Roman" w:cs="Times New Roman"/>
          <w:noProof/>
        </w:rPr>
        <w:drawing>
          <wp:inline distT="0" distB="0" distL="0" distR="0" wp14:anchorId="23D5C144" wp14:editId="7B61D7F2">
            <wp:extent cx="5943600" cy="2543175"/>
            <wp:effectExtent l="0" t="0" r="0" b="9525"/>
            <wp:docPr id="344673147" name="Picture 8" descr="A map of the north ameri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673147" name="Picture 8" descr="A map of the north america&#10;&#10;AI-generated content may be incorrect."/>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03CD5AFD" wp14:editId="61747B03">
            <wp:extent cx="5943600" cy="2543175"/>
            <wp:effectExtent l="0" t="0" r="0" b="9525"/>
            <wp:docPr id="17437960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796031"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lastRenderedPageBreak/>
        <w:drawing>
          <wp:inline distT="0" distB="0" distL="0" distR="0" wp14:anchorId="61D1EB8E" wp14:editId="6F8ADAA1">
            <wp:extent cx="5943600" cy="2543175"/>
            <wp:effectExtent l="0" t="0" r="0" b="9525"/>
            <wp:docPr id="1392402230" name="Picture 10" descr="A map of the north and the western hemi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402230" name="Picture 10" descr="A map of the north and the western hemisphere&#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sidR="008A3A18">
        <w:rPr>
          <w:rFonts w:ascii="Times New Roman" w:hAnsi="Times New Roman" w:cs="Times New Roman"/>
          <w:noProof/>
        </w:rPr>
        <w:drawing>
          <wp:inline distT="0" distB="0" distL="0" distR="0" wp14:anchorId="1B0E59D3" wp14:editId="07CEDAC7">
            <wp:extent cx="5943600" cy="2543175"/>
            <wp:effectExtent l="0" t="0" r="0" b="9525"/>
            <wp:docPr id="6089151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915157"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sidR="008A3A18">
        <w:rPr>
          <w:rFonts w:ascii="Times New Roman" w:hAnsi="Times New Roman" w:cs="Times New Roman"/>
          <w:noProof/>
        </w:rPr>
        <w:drawing>
          <wp:inline distT="0" distB="0" distL="0" distR="0" wp14:anchorId="628A1E4D" wp14:editId="03BE558E">
            <wp:extent cx="5943600" cy="2543175"/>
            <wp:effectExtent l="0" t="0" r="0" b="9525"/>
            <wp:docPr id="1381186474" name="Picture 12" descr="A map of the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186474" name="Picture 12" descr="A map of the country&#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lastRenderedPageBreak/>
        <w:drawing>
          <wp:inline distT="0" distB="0" distL="0" distR="0" wp14:anchorId="015B7E3A" wp14:editId="24915C31">
            <wp:extent cx="5943600" cy="2543175"/>
            <wp:effectExtent l="0" t="0" r="0" b="9525"/>
            <wp:docPr id="1354255126" name="Picture 14" descr="A map of the north and the nor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255126" name="Picture 14" descr="A map of the north and the north&#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7DA64D29" wp14:editId="7846E935">
            <wp:extent cx="5943600" cy="2543175"/>
            <wp:effectExtent l="0" t="0" r="0" b="9525"/>
            <wp:docPr id="1308255655" name="Picture 15" descr="A map of the north and the nor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255655" name="Picture 15" descr="A map of the north and the north&#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50A691F6" wp14:editId="01521473">
            <wp:extent cx="5943600" cy="2543175"/>
            <wp:effectExtent l="0" t="0" r="0" b="9525"/>
            <wp:docPr id="2097419139" name="Picture 16" descr="A map of the north and the middle of the ocea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419139" name="Picture 16" descr="A map of the north and the middle of the ocean&#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lastRenderedPageBreak/>
        <w:drawing>
          <wp:inline distT="0" distB="0" distL="0" distR="0" wp14:anchorId="4ADAB842" wp14:editId="79C476C4">
            <wp:extent cx="5938026" cy="2543175"/>
            <wp:effectExtent l="0" t="0" r="5715" b="0"/>
            <wp:docPr id="206861493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614937"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938026"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3A44FB5A" wp14:editId="4E4149C4">
            <wp:extent cx="5943600" cy="2543175"/>
            <wp:effectExtent l="0" t="0" r="0" b="9525"/>
            <wp:docPr id="47251053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510535"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577DF0AF" wp14:editId="50C56F28">
            <wp:extent cx="5943600" cy="2543175"/>
            <wp:effectExtent l="0" t="0" r="0" b="9525"/>
            <wp:docPr id="10070936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lastRenderedPageBreak/>
        <w:drawing>
          <wp:inline distT="0" distB="0" distL="0" distR="0" wp14:anchorId="2961051A" wp14:editId="3D328B90">
            <wp:extent cx="5943600" cy="2543175"/>
            <wp:effectExtent l="0" t="0" r="0" b="9525"/>
            <wp:docPr id="1408678690" name="Picture 20" descr="A map of the north ameri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678690" name="Picture 20" descr="A map of the north america&#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2EA5FA07" wp14:editId="0D22DD40">
            <wp:extent cx="5943600" cy="2543175"/>
            <wp:effectExtent l="0" t="0" r="0" b="9525"/>
            <wp:docPr id="2067632567" name="Picture 21" descr="A map of the north and the nor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632567" name="Picture 21" descr="A map of the north and the north&#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67AC74EF" wp14:editId="1B0B065B">
            <wp:extent cx="5943600" cy="2543175"/>
            <wp:effectExtent l="0" t="0" r="0" b="9525"/>
            <wp:docPr id="153020195" name="Picture 22"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20195" name="Picture 22" descr="A map of the world&#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lastRenderedPageBreak/>
        <w:drawing>
          <wp:inline distT="0" distB="0" distL="0" distR="0" wp14:anchorId="4A0C20F3" wp14:editId="545FF39F">
            <wp:extent cx="5943600" cy="2543175"/>
            <wp:effectExtent l="0" t="0" r="0" b="9525"/>
            <wp:docPr id="1677606384" name="Picture 23"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06384" name="Picture 23" descr="A map of the united state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2213D5BD" wp14:editId="351CDF85">
            <wp:extent cx="5943600" cy="2543175"/>
            <wp:effectExtent l="0" t="0" r="0" b="9525"/>
            <wp:docPr id="535117599" name="Picture 24" descr="A map of the north ameri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117599" name="Picture 24" descr="A map of the north america&#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695FDEAA" wp14:editId="27A6438D">
            <wp:extent cx="5943600" cy="2543175"/>
            <wp:effectExtent l="0" t="0" r="0" b="9525"/>
            <wp:docPr id="187921262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212626"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lastRenderedPageBreak/>
        <w:drawing>
          <wp:inline distT="0" distB="0" distL="0" distR="0" wp14:anchorId="5DCF1882" wp14:editId="04C16F21">
            <wp:extent cx="5938026" cy="2543175"/>
            <wp:effectExtent l="0" t="0" r="5715" b="0"/>
            <wp:docPr id="535771708" name="Picture 26"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771708" name="Picture 26" descr="A map of the world&#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938026"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7134EA94" wp14:editId="5BFD5AA5">
            <wp:extent cx="5943600" cy="2543175"/>
            <wp:effectExtent l="0" t="0" r="0" b="9525"/>
            <wp:docPr id="1037440891" name="Picture 27" descr="A map of the north ameri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440891" name="Picture 27" descr="A map of the north america&#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68C917B6" wp14:editId="5089FAF4">
            <wp:extent cx="5943600" cy="2543175"/>
            <wp:effectExtent l="0" t="0" r="0" b="9525"/>
            <wp:docPr id="829429826" name="Picture 28"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29826" name="Picture 28" descr="A map of the united states&#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lastRenderedPageBreak/>
        <w:drawing>
          <wp:inline distT="0" distB="0" distL="0" distR="0" wp14:anchorId="5EC42C57" wp14:editId="481E0FC6">
            <wp:extent cx="5943600" cy="2543175"/>
            <wp:effectExtent l="0" t="0" r="0" b="9525"/>
            <wp:docPr id="1742648547" name="Picture 29" descr="A map of the north and south ameri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648547" name="Picture 29" descr="A map of the north and south america&#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51A5D3D7" wp14:editId="43195A56">
            <wp:extent cx="5943600" cy="2543175"/>
            <wp:effectExtent l="0" t="0" r="0" b="9525"/>
            <wp:docPr id="1267118231" name="Picture 30" descr="A map of the north ameri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118231" name="Picture 30" descr="A map of the north america&#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5FF85614" wp14:editId="71DE0B3F">
            <wp:extent cx="5943600" cy="2543175"/>
            <wp:effectExtent l="0" t="0" r="0" b="9525"/>
            <wp:docPr id="414035292" name="Picture 31" descr="A map of the north ameri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035292" name="Picture 31" descr="A map of the north america&#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lastRenderedPageBreak/>
        <w:drawing>
          <wp:inline distT="0" distB="0" distL="0" distR="0" wp14:anchorId="53650434" wp14:editId="2D6A1B70">
            <wp:extent cx="5943600" cy="2543175"/>
            <wp:effectExtent l="0" t="0" r="0" b="9525"/>
            <wp:docPr id="769664742" name="Picture 32" descr="A map of the north ameri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64742" name="Picture 32" descr="A map of the north america&#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4F0E1961" wp14:editId="21993BF2">
            <wp:extent cx="5943600" cy="2543175"/>
            <wp:effectExtent l="0" t="0" r="0" b="9525"/>
            <wp:docPr id="840688324" name="Picture 33" descr="A map of the north ameri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688324" name="Picture 33" descr="A map of the north america&#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1B62280F" wp14:editId="3DB11A7B">
            <wp:extent cx="5943600" cy="2543175"/>
            <wp:effectExtent l="0" t="0" r="0" b="9525"/>
            <wp:docPr id="353023991" name="Picture 34" descr="A map of the north and the middle of the ocea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023991" name="Picture 34" descr="A map of the north and the middle of the ocean&#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lastRenderedPageBreak/>
        <w:drawing>
          <wp:inline distT="0" distB="0" distL="0" distR="0" wp14:anchorId="25FD572C" wp14:editId="55351EE3">
            <wp:extent cx="5943600" cy="2543175"/>
            <wp:effectExtent l="0" t="0" r="0" b="9525"/>
            <wp:docPr id="1405917610" name="Picture 35" descr="A map of the north ameri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917610" name="Picture 35" descr="A map of the north america&#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1A44EA6D" wp14:editId="4B1746C6">
            <wp:extent cx="5943600" cy="2543175"/>
            <wp:effectExtent l="0" t="0" r="0" b="9525"/>
            <wp:docPr id="1097423755" name="Picture 36" descr="A map of the north and the nor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423755" name="Picture 36" descr="A map of the north and the north&#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47040A2D" wp14:editId="7EBC79FA">
            <wp:extent cx="5943600" cy="2543175"/>
            <wp:effectExtent l="0" t="0" r="0" b="9525"/>
            <wp:docPr id="832326248" name="Picture 37" descr="A map of the north and the middle of the ocea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326248" name="Picture 37" descr="A map of the north and the middle of the ocean&#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lastRenderedPageBreak/>
        <w:drawing>
          <wp:inline distT="0" distB="0" distL="0" distR="0" wp14:anchorId="74B9E950" wp14:editId="1081043D">
            <wp:extent cx="5943600" cy="2543175"/>
            <wp:effectExtent l="0" t="0" r="0" b="9525"/>
            <wp:docPr id="877024013" name="Picture 38" descr="A map of the north ameri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024013" name="Picture 38" descr="A map of the north america&#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r>
        <w:rPr>
          <w:rFonts w:ascii="Times New Roman" w:hAnsi="Times New Roman" w:cs="Times New Roman"/>
          <w:noProof/>
        </w:rPr>
        <w:drawing>
          <wp:inline distT="0" distB="0" distL="0" distR="0" wp14:anchorId="248BD396" wp14:editId="3236B567">
            <wp:extent cx="5943600" cy="2543175"/>
            <wp:effectExtent l="0" t="0" r="0" b="9525"/>
            <wp:docPr id="988896893" name="Picture 39" descr="A map of the north and the middle of the ocea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896893" name="Picture 39" descr="A map of the north and the middle of the ocean&#10;&#10;AI-generated content may be incorrec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p>
    <w:p w14:paraId="3F581936" w14:textId="77777777" w:rsidR="00A6753C" w:rsidRDefault="00A6753C" w:rsidP="0021544A">
      <w:pPr>
        <w:spacing w:before="240" w:line="480" w:lineRule="auto"/>
        <w:rPr>
          <w:ins w:id="4" w:author="Reviewer" w:date="2025-12-10T11:45:00Z" w16du:dateUtc="2025-12-10T18:45:00Z"/>
          <w:rFonts w:ascii="Times New Roman" w:hAnsi="Times New Roman" w:cs="Times New Roman"/>
          <w:sz w:val="28"/>
          <w:szCs w:val="28"/>
        </w:rPr>
      </w:pPr>
    </w:p>
    <w:p w14:paraId="7335B5A6" w14:textId="77777777" w:rsidR="00A6753C" w:rsidRDefault="00A6753C" w:rsidP="0021544A">
      <w:pPr>
        <w:spacing w:before="240" w:line="480" w:lineRule="auto"/>
        <w:rPr>
          <w:ins w:id="5" w:author="Reviewer" w:date="2025-12-10T11:46:00Z" w16du:dateUtc="2025-12-10T18:46:00Z"/>
          <w:rFonts w:ascii="Times New Roman" w:hAnsi="Times New Roman" w:cs="Times New Roman"/>
          <w:sz w:val="28"/>
          <w:szCs w:val="28"/>
        </w:rPr>
      </w:pPr>
    </w:p>
    <w:p w14:paraId="69776C14" w14:textId="77777777" w:rsidR="00A6753C" w:rsidRDefault="00A6753C" w:rsidP="0021544A">
      <w:pPr>
        <w:spacing w:before="240" w:line="480" w:lineRule="auto"/>
        <w:rPr>
          <w:ins w:id="6" w:author="Reviewer" w:date="2025-12-10T11:45:00Z" w16du:dateUtc="2025-12-10T18:45:00Z"/>
          <w:rFonts w:ascii="Times New Roman" w:hAnsi="Times New Roman" w:cs="Times New Roman"/>
          <w:sz w:val="28"/>
          <w:szCs w:val="28"/>
        </w:rPr>
      </w:pPr>
    </w:p>
    <w:p w14:paraId="7F673D5A" w14:textId="77777777" w:rsidR="00A6753C" w:rsidRDefault="00A6753C" w:rsidP="0021544A">
      <w:pPr>
        <w:spacing w:before="240" w:line="480" w:lineRule="auto"/>
        <w:rPr>
          <w:ins w:id="7" w:author="Reviewer" w:date="2025-12-10T11:45:00Z" w16du:dateUtc="2025-12-10T18:45:00Z"/>
          <w:rFonts w:ascii="Times New Roman" w:hAnsi="Times New Roman" w:cs="Times New Roman"/>
          <w:sz w:val="28"/>
          <w:szCs w:val="28"/>
        </w:rPr>
      </w:pPr>
    </w:p>
    <w:p w14:paraId="655B3FE6" w14:textId="78C6D85C" w:rsidR="00945E3A" w:rsidRPr="00945E3A" w:rsidRDefault="00945E3A" w:rsidP="00A6753C">
      <w:pPr>
        <w:rPr>
          <w:rFonts w:ascii="Times New Roman" w:hAnsi="Times New Roman" w:cs="Times New Roman"/>
          <w:sz w:val="28"/>
          <w:szCs w:val="28"/>
        </w:rPr>
        <w:pPrChange w:id="8" w:author="Reviewer" w:date="2025-12-10T11:46:00Z" w16du:dateUtc="2025-12-10T18:46:00Z">
          <w:pPr>
            <w:spacing w:before="240" w:line="480" w:lineRule="auto"/>
          </w:pPr>
        </w:pPrChange>
      </w:pPr>
      <w:r w:rsidRPr="00945E3A">
        <w:rPr>
          <w:rFonts w:ascii="Times New Roman" w:hAnsi="Times New Roman" w:cs="Times New Roman"/>
          <w:sz w:val="28"/>
          <w:szCs w:val="28"/>
        </w:rPr>
        <w:lastRenderedPageBreak/>
        <w:t xml:space="preserve">Stormer, </w:t>
      </w:r>
      <w:proofErr w:type="spellStart"/>
      <w:r w:rsidRPr="00945E3A">
        <w:rPr>
          <w:rFonts w:ascii="Times New Roman" w:hAnsi="Times New Roman" w:cs="Times New Roman"/>
          <w:sz w:val="28"/>
          <w:szCs w:val="28"/>
        </w:rPr>
        <w:t>H.G</w:t>
      </w:r>
      <w:proofErr w:type="spellEnd"/>
      <w:r w:rsidRPr="00945E3A">
        <w:rPr>
          <w:rFonts w:ascii="Times New Roman" w:hAnsi="Times New Roman" w:cs="Times New Roman"/>
          <w:sz w:val="28"/>
          <w:szCs w:val="28"/>
        </w:rPr>
        <w:t xml:space="preserve">., Pike, E.M., Sperling, F.A.H., </w:t>
      </w:r>
      <w:r w:rsidR="002F0AC8">
        <w:rPr>
          <w:rFonts w:ascii="Times New Roman" w:hAnsi="Times New Roman" w:cs="Times New Roman"/>
          <w:sz w:val="28"/>
          <w:szCs w:val="28"/>
        </w:rPr>
        <w:t xml:space="preserve">and </w:t>
      </w:r>
      <w:r w:rsidRPr="00945E3A">
        <w:rPr>
          <w:rFonts w:ascii="Times New Roman" w:hAnsi="Times New Roman" w:cs="Times New Roman"/>
          <w:sz w:val="28"/>
          <w:szCs w:val="28"/>
        </w:rPr>
        <w:t xml:space="preserve">Proctor, H.C. 2025. Distribution and diversity of terrestrial isopods (Isopoda: </w:t>
      </w:r>
      <w:proofErr w:type="spellStart"/>
      <w:r w:rsidRPr="00945E3A">
        <w:rPr>
          <w:rFonts w:ascii="Times New Roman" w:hAnsi="Times New Roman" w:cs="Times New Roman"/>
          <w:sz w:val="28"/>
          <w:szCs w:val="28"/>
        </w:rPr>
        <w:t>Oniscidea</w:t>
      </w:r>
      <w:proofErr w:type="spellEnd"/>
      <w:r w:rsidRPr="00945E3A">
        <w:rPr>
          <w:rFonts w:ascii="Times New Roman" w:hAnsi="Times New Roman" w:cs="Times New Roman"/>
          <w:sz w:val="28"/>
          <w:szCs w:val="28"/>
        </w:rPr>
        <w:t>) in Canada, including new records and a species checklist. The Canadian Entomologist.</w:t>
      </w:r>
    </w:p>
    <w:p w14:paraId="66585254" w14:textId="112668A8" w:rsidR="00945E3A" w:rsidRPr="00945E3A" w:rsidRDefault="00945E3A" w:rsidP="00945E3A">
      <w:pPr>
        <w:pStyle w:val="Heading1"/>
        <w:spacing w:line="480" w:lineRule="auto"/>
        <w:rPr>
          <w:rFonts w:ascii="Times New Roman" w:hAnsi="Times New Roman" w:cs="Times New Roman"/>
          <w:color w:val="auto"/>
          <w:sz w:val="32"/>
          <w:szCs w:val="32"/>
        </w:rPr>
      </w:pPr>
      <w:bookmarkStart w:id="9" w:name="_Hlk215568024"/>
      <w:r w:rsidRPr="00C52702">
        <w:rPr>
          <w:rFonts w:ascii="Times New Roman" w:hAnsi="Times New Roman" w:cs="Times New Roman"/>
          <w:b/>
          <w:bCs/>
          <w:color w:val="auto"/>
          <w:sz w:val="32"/>
          <w:szCs w:val="32"/>
        </w:rPr>
        <w:t>Supplementary material</w:t>
      </w:r>
      <w:r w:rsidR="002F0AC8">
        <w:rPr>
          <w:rFonts w:ascii="Times New Roman" w:hAnsi="Times New Roman" w:cs="Times New Roman"/>
          <w:b/>
          <w:bCs/>
          <w:color w:val="auto"/>
          <w:sz w:val="32"/>
          <w:szCs w:val="32"/>
        </w:rPr>
        <w:t>, Figure</w:t>
      </w:r>
      <w:r w:rsidRPr="00C52702">
        <w:rPr>
          <w:rFonts w:ascii="Times New Roman" w:hAnsi="Times New Roman" w:cs="Times New Roman"/>
          <w:b/>
          <w:bCs/>
          <w:color w:val="auto"/>
          <w:sz w:val="32"/>
          <w:szCs w:val="32"/>
        </w:rPr>
        <w:t xml:space="preserve"> </w:t>
      </w:r>
      <w:proofErr w:type="spellStart"/>
      <w:r w:rsidRPr="00C52702">
        <w:rPr>
          <w:rFonts w:ascii="Times New Roman" w:hAnsi="Times New Roman" w:cs="Times New Roman"/>
          <w:b/>
          <w:bCs/>
          <w:color w:val="auto"/>
          <w:sz w:val="32"/>
          <w:szCs w:val="32"/>
        </w:rPr>
        <w:t>S</w:t>
      </w:r>
      <w:r>
        <w:rPr>
          <w:rFonts w:ascii="Times New Roman" w:hAnsi="Times New Roman" w:cs="Times New Roman"/>
          <w:b/>
          <w:bCs/>
          <w:color w:val="auto"/>
          <w:sz w:val="32"/>
          <w:szCs w:val="32"/>
        </w:rPr>
        <w:t>2</w:t>
      </w:r>
      <w:proofErr w:type="spellEnd"/>
    </w:p>
    <w:p w14:paraId="323AFDC6" w14:textId="6A46C67F" w:rsidR="00D05524" w:rsidRPr="00C52702" w:rsidRDefault="0021544A" w:rsidP="0021544A">
      <w:pPr>
        <w:spacing w:line="360" w:lineRule="auto"/>
        <w:rPr>
          <w:rFonts w:ascii="Times New Roman" w:hAnsi="Times New Roman" w:cs="Times New Roman"/>
        </w:rPr>
      </w:pPr>
      <w:r>
        <w:rPr>
          <w:rFonts w:ascii="Times New Roman" w:eastAsia="Times New Roman" w:hAnsi="Times New Roman" w:cs="Times New Roman"/>
          <w:noProof/>
          <w:lang w:eastAsia="en-CA"/>
        </w:rPr>
        <w:drawing>
          <wp:inline distT="0" distB="0" distL="0" distR="0" wp14:anchorId="0FD75155" wp14:editId="206C18CC">
            <wp:extent cx="5941060" cy="4347845"/>
            <wp:effectExtent l="0" t="0" r="2540" b="0"/>
            <wp:docPr id="631249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24975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1060" cy="4347845"/>
                    </a:xfrm>
                    <a:prstGeom prst="rect">
                      <a:avLst/>
                    </a:prstGeom>
                    <a:noFill/>
                    <a:ln>
                      <a:noFill/>
                    </a:ln>
                  </pic:spPr>
                </pic:pic>
              </a:graphicData>
            </a:graphic>
          </wp:inline>
        </w:drawing>
      </w:r>
      <w:r w:rsidR="00D05524" w:rsidRPr="00C52702">
        <w:rPr>
          <w:rFonts w:ascii="Times New Roman" w:hAnsi="Times New Roman" w:cs="Times New Roman"/>
          <w:b/>
          <w:bCs/>
        </w:rPr>
        <w:t xml:space="preserve">Figure </w:t>
      </w:r>
      <w:proofErr w:type="spellStart"/>
      <w:r w:rsidR="00D05524" w:rsidRPr="00C52702">
        <w:rPr>
          <w:rFonts w:ascii="Times New Roman" w:hAnsi="Times New Roman" w:cs="Times New Roman"/>
          <w:b/>
          <w:bCs/>
        </w:rPr>
        <w:t>S</w:t>
      </w:r>
      <w:r w:rsidR="00945E3A">
        <w:rPr>
          <w:rFonts w:ascii="Times New Roman" w:hAnsi="Times New Roman" w:cs="Times New Roman"/>
          <w:b/>
          <w:bCs/>
        </w:rPr>
        <w:t>2</w:t>
      </w:r>
      <w:proofErr w:type="spellEnd"/>
      <w:r w:rsidR="0040708C">
        <w:rPr>
          <w:rFonts w:ascii="Times New Roman" w:hAnsi="Times New Roman" w:cs="Times New Roman"/>
          <w:b/>
          <w:bCs/>
        </w:rPr>
        <w:t>.</w:t>
      </w:r>
      <w:r w:rsidR="00D05524" w:rsidRPr="00C52702">
        <w:rPr>
          <w:rFonts w:ascii="Times New Roman" w:hAnsi="Times New Roman" w:cs="Times New Roman"/>
        </w:rPr>
        <w:t xml:space="preserve"> Sequencing chromatograms for </w:t>
      </w:r>
      <w:r w:rsidR="00D05524" w:rsidRPr="00C52702">
        <w:rPr>
          <w:rFonts w:ascii="Times New Roman" w:hAnsi="Times New Roman" w:cs="Times New Roman"/>
          <w:i/>
          <w:iCs/>
        </w:rPr>
        <w:t xml:space="preserve">Oniscus asellus </w:t>
      </w:r>
      <w:r w:rsidR="00D05524" w:rsidRPr="00C52702">
        <w:rPr>
          <w:rFonts w:ascii="Times New Roman" w:hAnsi="Times New Roman" w:cs="Times New Roman"/>
        </w:rPr>
        <w:t xml:space="preserve">and </w:t>
      </w:r>
      <w:r w:rsidR="00D05524" w:rsidRPr="00C52702">
        <w:rPr>
          <w:rFonts w:ascii="Times New Roman" w:hAnsi="Times New Roman" w:cs="Times New Roman"/>
          <w:i/>
          <w:iCs/>
        </w:rPr>
        <w:t>Porcellionides pruinosus</w:t>
      </w:r>
      <w:r w:rsidR="00D05524" w:rsidRPr="00C52702">
        <w:rPr>
          <w:rFonts w:ascii="Times New Roman" w:hAnsi="Times New Roman" w:cs="Times New Roman"/>
        </w:rPr>
        <w:t>. Noise is visible in both chromatograms</w:t>
      </w:r>
      <w:r w:rsidR="0083071D" w:rsidRPr="00C52702">
        <w:rPr>
          <w:rFonts w:ascii="Times New Roman" w:hAnsi="Times New Roman" w:cs="Times New Roman"/>
        </w:rPr>
        <w:t xml:space="preserve"> (</w:t>
      </w:r>
      <w:r w:rsidR="0083071D" w:rsidRPr="00786F1A">
        <w:rPr>
          <w:rFonts w:ascii="Times New Roman" w:hAnsi="Times New Roman" w:cs="Times New Roman"/>
          <w:i/>
          <w:iCs/>
        </w:rPr>
        <w:t>e.g.</w:t>
      </w:r>
      <w:r w:rsidR="00786F1A">
        <w:rPr>
          <w:rFonts w:ascii="Times New Roman" w:hAnsi="Times New Roman" w:cs="Times New Roman"/>
        </w:rPr>
        <w:t>,</w:t>
      </w:r>
      <w:r w:rsidR="00300EC0" w:rsidRPr="00C52702">
        <w:rPr>
          <w:rFonts w:ascii="Times New Roman" w:hAnsi="Times New Roman" w:cs="Times New Roman"/>
        </w:rPr>
        <w:t xml:space="preserve"> </w:t>
      </w:r>
      <w:r w:rsidR="0083071D" w:rsidRPr="00C52702">
        <w:rPr>
          <w:rFonts w:ascii="Times New Roman" w:hAnsi="Times New Roman" w:cs="Times New Roman"/>
        </w:rPr>
        <w:t xml:space="preserve">at </w:t>
      </w:r>
      <w:r w:rsidR="00300EC0" w:rsidRPr="00C52702">
        <w:rPr>
          <w:rFonts w:ascii="Times New Roman" w:hAnsi="Times New Roman" w:cs="Times New Roman"/>
        </w:rPr>
        <w:t>base 509</w:t>
      </w:r>
      <w:r w:rsidR="0083071D" w:rsidRPr="00C52702">
        <w:rPr>
          <w:rFonts w:ascii="Times New Roman" w:hAnsi="Times New Roman" w:cs="Times New Roman"/>
        </w:rPr>
        <w:t xml:space="preserve"> for </w:t>
      </w:r>
      <w:r w:rsidR="0083071D" w:rsidRPr="00C52702">
        <w:rPr>
          <w:rFonts w:ascii="Times New Roman" w:hAnsi="Times New Roman" w:cs="Times New Roman"/>
          <w:i/>
        </w:rPr>
        <w:t>O. asellus</w:t>
      </w:r>
      <w:r w:rsidR="0083071D" w:rsidRPr="00C52702">
        <w:rPr>
          <w:rFonts w:ascii="Times New Roman" w:hAnsi="Times New Roman" w:cs="Times New Roman"/>
        </w:rPr>
        <w:t xml:space="preserve"> and </w:t>
      </w:r>
      <w:r w:rsidR="00300EC0" w:rsidRPr="00C52702">
        <w:rPr>
          <w:rFonts w:ascii="Times New Roman" w:hAnsi="Times New Roman" w:cs="Times New Roman"/>
        </w:rPr>
        <w:t>base</w:t>
      </w:r>
      <w:r w:rsidR="0083071D" w:rsidRPr="00C52702">
        <w:rPr>
          <w:rFonts w:ascii="Times New Roman" w:hAnsi="Times New Roman" w:cs="Times New Roman"/>
        </w:rPr>
        <w:t xml:space="preserve"> </w:t>
      </w:r>
      <w:r w:rsidR="00300EC0" w:rsidRPr="00C52702">
        <w:rPr>
          <w:rFonts w:ascii="Times New Roman" w:hAnsi="Times New Roman" w:cs="Times New Roman"/>
        </w:rPr>
        <w:t>111</w:t>
      </w:r>
      <w:r w:rsidR="0083071D" w:rsidRPr="00C52702">
        <w:rPr>
          <w:rFonts w:ascii="Times New Roman" w:hAnsi="Times New Roman" w:cs="Times New Roman"/>
        </w:rPr>
        <w:t xml:space="preserve"> for </w:t>
      </w:r>
      <w:r w:rsidR="0083071D" w:rsidRPr="00C52702">
        <w:rPr>
          <w:rFonts w:ascii="Times New Roman" w:hAnsi="Times New Roman" w:cs="Times New Roman"/>
          <w:i/>
          <w:iCs/>
        </w:rPr>
        <w:t>P</w:t>
      </w:r>
      <w:r w:rsidR="0083071D" w:rsidRPr="00C52702">
        <w:rPr>
          <w:rFonts w:ascii="Times New Roman" w:hAnsi="Times New Roman" w:cs="Times New Roman"/>
        </w:rPr>
        <w:t xml:space="preserve">. </w:t>
      </w:r>
      <w:proofErr w:type="spellStart"/>
      <w:r w:rsidR="0083071D" w:rsidRPr="00C52702">
        <w:rPr>
          <w:rFonts w:ascii="Times New Roman" w:hAnsi="Times New Roman" w:cs="Times New Roman"/>
          <w:i/>
        </w:rPr>
        <w:t>pruinosus</w:t>
      </w:r>
      <w:proofErr w:type="spellEnd"/>
      <w:r w:rsidR="0083071D" w:rsidRPr="00C52702">
        <w:rPr>
          <w:rFonts w:ascii="Times New Roman" w:hAnsi="Times New Roman" w:cs="Times New Roman"/>
        </w:rPr>
        <w:t>)</w:t>
      </w:r>
      <w:r w:rsidR="00D05524" w:rsidRPr="00C52702">
        <w:rPr>
          <w:rFonts w:ascii="Times New Roman" w:hAnsi="Times New Roman" w:cs="Times New Roman"/>
        </w:rPr>
        <w:t>.</w:t>
      </w:r>
    </w:p>
    <w:bookmarkEnd w:id="9"/>
    <w:p w14:paraId="035D25F0" w14:textId="6A6430DC" w:rsidR="00945E3A" w:rsidDel="00A6753C" w:rsidRDefault="00945E3A" w:rsidP="00945E3A">
      <w:pPr>
        <w:spacing w:line="240" w:lineRule="auto"/>
        <w:rPr>
          <w:del w:id="10" w:author="Reviewer" w:date="2025-12-10T11:46:00Z" w16du:dateUtc="2025-12-10T18:46:00Z"/>
          <w:rFonts w:ascii="Times New Roman" w:hAnsi="Times New Roman" w:cs="Times New Roman"/>
          <w:sz w:val="28"/>
          <w:szCs w:val="28"/>
        </w:rPr>
      </w:pPr>
    </w:p>
    <w:p w14:paraId="378625D0" w14:textId="77777777" w:rsidR="00945E3A" w:rsidDel="00A6753C" w:rsidRDefault="00945E3A" w:rsidP="00945E3A">
      <w:pPr>
        <w:spacing w:line="240" w:lineRule="auto"/>
        <w:rPr>
          <w:del w:id="11" w:author="Reviewer" w:date="2025-12-10T11:45:00Z" w16du:dateUtc="2025-12-10T18:45:00Z"/>
          <w:rFonts w:ascii="Times New Roman" w:hAnsi="Times New Roman" w:cs="Times New Roman"/>
          <w:sz w:val="28"/>
          <w:szCs w:val="28"/>
        </w:rPr>
      </w:pPr>
    </w:p>
    <w:p w14:paraId="2C6E5008" w14:textId="77777777" w:rsidR="00945E3A" w:rsidDel="00A6753C" w:rsidRDefault="00945E3A" w:rsidP="00945E3A">
      <w:pPr>
        <w:spacing w:line="240" w:lineRule="auto"/>
        <w:rPr>
          <w:del w:id="12" w:author="Reviewer" w:date="2025-12-10T11:45:00Z" w16du:dateUtc="2025-12-10T18:45:00Z"/>
          <w:rFonts w:ascii="Times New Roman" w:hAnsi="Times New Roman" w:cs="Times New Roman"/>
          <w:sz w:val="28"/>
          <w:szCs w:val="28"/>
        </w:rPr>
      </w:pPr>
    </w:p>
    <w:p w14:paraId="1364F600" w14:textId="77777777" w:rsidR="0021544A" w:rsidDel="00A6753C" w:rsidRDefault="0021544A" w:rsidP="00945E3A">
      <w:pPr>
        <w:spacing w:line="240" w:lineRule="auto"/>
        <w:rPr>
          <w:del w:id="13" w:author="Reviewer" w:date="2025-12-10T11:45:00Z" w16du:dateUtc="2025-12-10T18:45:00Z"/>
          <w:rFonts w:ascii="Times New Roman" w:hAnsi="Times New Roman" w:cs="Times New Roman"/>
          <w:sz w:val="28"/>
          <w:szCs w:val="28"/>
        </w:rPr>
      </w:pPr>
    </w:p>
    <w:p w14:paraId="5D17D819" w14:textId="027EF994" w:rsidR="002F0AC8" w:rsidDel="00A6753C" w:rsidRDefault="002F0AC8">
      <w:pPr>
        <w:rPr>
          <w:del w:id="14" w:author="Reviewer" w:date="2025-12-10T11:45:00Z" w16du:dateUtc="2025-12-10T18:45:00Z"/>
          <w:rFonts w:ascii="Times New Roman" w:hAnsi="Times New Roman" w:cs="Times New Roman"/>
          <w:sz w:val="28"/>
          <w:szCs w:val="28"/>
        </w:rPr>
      </w:pPr>
      <w:del w:id="15" w:author="Reviewer" w:date="2025-12-10T11:45:00Z" w16du:dateUtc="2025-12-10T18:45:00Z">
        <w:r w:rsidDel="00A6753C">
          <w:rPr>
            <w:rFonts w:ascii="Times New Roman" w:hAnsi="Times New Roman" w:cs="Times New Roman"/>
            <w:sz w:val="28"/>
            <w:szCs w:val="28"/>
          </w:rPr>
          <w:br w:type="page"/>
        </w:r>
      </w:del>
    </w:p>
    <w:p w14:paraId="2CB331C2" w14:textId="72A3DE6E" w:rsidR="00945E3A" w:rsidRPr="00945E3A" w:rsidRDefault="00945E3A" w:rsidP="00A6753C">
      <w:pPr>
        <w:rPr>
          <w:rFonts w:ascii="Times New Roman" w:hAnsi="Times New Roman" w:cs="Times New Roman"/>
          <w:sz w:val="28"/>
          <w:szCs w:val="28"/>
        </w:rPr>
        <w:pPrChange w:id="16" w:author="Reviewer" w:date="2025-12-10T11:45:00Z" w16du:dateUtc="2025-12-10T18:45:00Z">
          <w:pPr>
            <w:spacing w:line="240" w:lineRule="auto"/>
          </w:pPr>
        </w:pPrChange>
      </w:pPr>
      <w:r w:rsidRPr="00945E3A">
        <w:rPr>
          <w:rFonts w:ascii="Times New Roman" w:hAnsi="Times New Roman" w:cs="Times New Roman"/>
          <w:sz w:val="28"/>
          <w:szCs w:val="28"/>
        </w:rPr>
        <w:lastRenderedPageBreak/>
        <w:t xml:space="preserve">Stormer, </w:t>
      </w:r>
      <w:proofErr w:type="spellStart"/>
      <w:r w:rsidRPr="00945E3A">
        <w:rPr>
          <w:rFonts w:ascii="Times New Roman" w:hAnsi="Times New Roman" w:cs="Times New Roman"/>
          <w:sz w:val="28"/>
          <w:szCs w:val="28"/>
        </w:rPr>
        <w:t>H.G</w:t>
      </w:r>
      <w:proofErr w:type="spellEnd"/>
      <w:r w:rsidRPr="00945E3A">
        <w:rPr>
          <w:rFonts w:ascii="Times New Roman" w:hAnsi="Times New Roman" w:cs="Times New Roman"/>
          <w:sz w:val="28"/>
          <w:szCs w:val="28"/>
        </w:rPr>
        <w:t>., Pike, E.M., Sperling, F.A.H.,</w:t>
      </w:r>
      <w:r w:rsidR="002F0AC8">
        <w:rPr>
          <w:rFonts w:ascii="Times New Roman" w:hAnsi="Times New Roman" w:cs="Times New Roman"/>
          <w:sz w:val="28"/>
          <w:szCs w:val="28"/>
        </w:rPr>
        <w:t xml:space="preserve"> and</w:t>
      </w:r>
      <w:r w:rsidRPr="00945E3A">
        <w:rPr>
          <w:rFonts w:ascii="Times New Roman" w:hAnsi="Times New Roman" w:cs="Times New Roman"/>
          <w:sz w:val="28"/>
          <w:szCs w:val="28"/>
        </w:rPr>
        <w:t xml:space="preserve"> Proctor, H.C. 2025. Distribution and diversity of terrestrial isopods (Isopoda: </w:t>
      </w:r>
      <w:proofErr w:type="spellStart"/>
      <w:r w:rsidRPr="00945E3A">
        <w:rPr>
          <w:rFonts w:ascii="Times New Roman" w:hAnsi="Times New Roman" w:cs="Times New Roman"/>
          <w:sz w:val="28"/>
          <w:szCs w:val="28"/>
        </w:rPr>
        <w:t>Oniscidea</w:t>
      </w:r>
      <w:proofErr w:type="spellEnd"/>
      <w:r w:rsidRPr="00945E3A">
        <w:rPr>
          <w:rFonts w:ascii="Times New Roman" w:hAnsi="Times New Roman" w:cs="Times New Roman"/>
          <w:sz w:val="28"/>
          <w:szCs w:val="28"/>
        </w:rPr>
        <w:t>) in Canada, including new records and a species checklist. The Canadian Entomologist.</w:t>
      </w:r>
    </w:p>
    <w:p w14:paraId="638AE9CC" w14:textId="028CE7C3" w:rsidR="0021544A" w:rsidRDefault="00945E3A" w:rsidP="0021544A">
      <w:pPr>
        <w:spacing w:before="240" w:line="360" w:lineRule="auto"/>
        <w:rPr>
          <w:rFonts w:ascii="Times New Roman" w:hAnsi="Times New Roman" w:cs="Times New Roman"/>
          <w:b/>
          <w:bCs/>
        </w:rPr>
      </w:pPr>
      <w:bookmarkStart w:id="17" w:name="_Hlk215568031"/>
      <w:r w:rsidRPr="00C52702">
        <w:rPr>
          <w:rFonts w:ascii="Times New Roman" w:hAnsi="Times New Roman" w:cs="Times New Roman"/>
          <w:b/>
          <w:bCs/>
          <w:sz w:val="32"/>
          <w:szCs w:val="32"/>
        </w:rPr>
        <w:t>Supplementary material</w:t>
      </w:r>
      <w:r w:rsidR="002F0AC8">
        <w:rPr>
          <w:rFonts w:ascii="Times New Roman" w:hAnsi="Times New Roman" w:cs="Times New Roman"/>
          <w:b/>
          <w:bCs/>
          <w:sz w:val="32"/>
          <w:szCs w:val="32"/>
        </w:rPr>
        <w:t>, Figure</w:t>
      </w:r>
      <w:r w:rsidRPr="00C52702">
        <w:rPr>
          <w:rFonts w:ascii="Times New Roman" w:hAnsi="Times New Roman" w:cs="Times New Roman"/>
          <w:b/>
          <w:bCs/>
          <w:sz w:val="32"/>
          <w:szCs w:val="32"/>
        </w:rPr>
        <w:t xml:space="preserve"> S</w:t>
      </w:r>
      <w:r>
        <w:rPr>
          <w:rFonts w:ascii="Times New Roman" w:hAnsi="Times New Roman" w:cs="Times New Roman"/>
          <w:b/>
          <w:bCs/>
          <w:sz w:val="32"/>
          <w:szCs w:val="32"/>
        </w:rPr>
        <w:t>3</w:t>
      </w:r>
      <w:r w:rsidR="0021544A" w:rsidRPr="0021544A">
        <w:rPr>
          <w:rFonts w:ascii="Times New Roman" w:hAnsi="Times New Roman" w:cs="Times New Roman"/>
          <w:b/>
          <w:bCs/>
        </w:rPr>
        <w:t xml:space="preserve"> </w:t>
      </w:r>
    </w:p>
    <w:p w14:paraId="48AC4D1C" w14:textId="3C265F24" w:rsidR="0021544A" w:rsidRPr="00C52702" w:rsidRDefault="0021544A" w:rsidP="0021544A">
      <w:pPr>
        <w:spacing w:line="360" w:lineRule="auto"/>
        <w:rPr>
          <w:rFonts w:ascii="Times New Roman" w:hAnsi="Times New Roman" w:cs="Times New Roman"/>
        </w:rPr>
      </w:pPr>
      <w:r w:rsidRPr="00C52702">
        <w:rPr>
          <w:rFonts w:ascii="Times New Roman" w:hAnsi="Times New Roman" w:cs="Times New Roman"/>
          <w:b/>
          <w:bCs/>
        </w:rPr>
        <w:t>Figure S</w:t>
      </w:r>
      <w:r>
        <w:rPr>
          <w:rFonts w:ascii="Times New Roman" w:hAnsi="Times New Roman" w:cs="Times New Roman"/>
          <w:b/>
          <w:bCs/>
        </w:rPr>
        <w:t>3</w:t>
      </w:r>
      <w:r w:rsidRPr="00C52702">
        <w:rPr>
          <w:rFonts w:ascii="Times New Roman" w:hAnsi="Times New Roman" w:cs="Times New Roman"/>
          <w:b/>
          <w:bCs/>
        </w:rPr>
        <w:t xml:space="preserve"> </w:t>
      </w:r>
      <w:r w:rsidRPr="0040708C">
        <w:rPr>
          <w:rFonts w:ascii="Times New Roman" w:hAnsi="Times New Roman" w:cs="Times New Roman"/>
        </w:rPr>
        <w:t>(7 plates)</w:t>
      </w:r>
      <w:r w:rsidR="0040708C" w:rsidRPr="0040708C">
        <w:rPr>
          <w:rFonts w:ascii="Times New Roman" w:hAnsi="Times New Roman" w:cs="Times New Roman"/>
        </w:rPr>
        <w:t>.</w:t>
      </w:r>
      <w:r w:rsidRPr="00C52702">
        <w:rPr>
          <w:rFonts w:ascii="Times New Roman" w:hAnsi="Times New Roman" w:cs="Times New Roman"/>
          <w:b/>
          <w:bCs/>
        </w:rPr>
        <w:t xml:space="preserve"> </w:t>
      </w:r>
      <w:r w:rsidRPr="00C52702">
        <w:rPr>
          <w:rFonts w:ascii="Times New Roman" w:hAnsi="Times New Roman" w:cs="Times New Roman"/>
        </w:rPr>
        <w:t xml:space="preserve">Maximum-likelihood phylogenies of seven </w:t>
      </w:r>
      <w:r>
        <w:rPr>
          <w:rFonts w:ascii="Times New Roman" w:hAnsi="Times New Roman" w:cs="Times New Roman"/>
        </w:rPr>
        <w:t>terrestrial isopod</w:t>
      </w:r>
      <w:r w:rsidRPr="00C52702">
        <w:rPr>
          <w:rFonts w:ascii="Times New Roman" w:hAnsi="Times New Roman" w:cs="Times New Roman"/>
        </w:rPr>
        <w:t xml:space="preserve"> families built with C</w:t>
      </w:r>
      <w:r w:rsidRPr="00945E3A">
        <w:rPr>
          <w:rFonts w:ascii="Times New Roman" w:hAnsi="Times New Roman" w:cs="Times New Roman"/>
          <w:i/>
          <w:iCs/>
        </w:rPr>
        <w:t>O</w:t>
      </w:r>
      <w:r w:rsidR="007F3E97">
        <w:rPr>
          <w:rFonts w:ascii="Times New Roman" w:hAnsi="Times New Roman" w:cs="Times New Roman"/>
        </w:rPr>
        <w:t>1</w:t>
      </w:r>
      <w:r w:rsidRPr="00C52702">
        <w:rPr>
          <w:rFonts w:ascii="Times New Roman" w:hAnsi="Times New Roman" w:cs="Times New Roman"/>
        </w:rPr>
        <w:t xml:space="preserve"> barcode sequences. Black arrows indicate sequences obtained in this study. Outgroup clades (</w:t>
      </w:r>
      <w:proofErr w:type="spellStart"/>
      <w:r w:rsidRPr="00C52702">
        <w:rPr>
          <w:rFonts w:ascii="Times New Roman" w:hAnsi="Times New Roman" w:cs="Times New Roman"/>
        </w:rPr>
        <w:t>Tylidae</w:t>
      </w:r>
      <w:proofErr w:type="spellEnd"/>
      <w:r w:rsidRPr="00C52702">
        <w:rPr>
          <w:rFonts w:ascii="Times New Roman" w:hAnsi="Times New Roman" w:cs="Times New Roman"/>
        </w:rPr>
        <w:t xml:space="preserve"> and </w:t>
      </w:r>
      <w:proofErr w:type="spellStart"/>
      <w:r w:rsidRPr="00C52702">
        <w:rPr>
          <w:rFonts w:ascii="Times New Roman" w:hAnsi="Times New Roman" w:cs="Times New Roman"/>
        </w:rPr>
        <w:t>Ligiidae</w:t>
      </w:r>
      <w:proofErr w:type="spellEnd"/>
      <w:r w:rsidRPr="00C52702">
        <w:rPr>
          <w:rFonts w:ascii="Times New Roman" w:hAnsi="Times New Roman" w:cs="Times New Roman"/>
        </w:rPr>
        <w:t xml:space="preserve">, excluding </w:t>
      </w:r>
      <w:r w:rsidRPr="00C52702">
        <w:rPr>
          <w:rFonts w:ascii="Times New Roman" w:hAnsi="Times New Roman" w:cs="Times New Roman"/>
          <w:i/>
          <w:iCs/>
        </w:rPr>
        <w:t>Ligia</w:t>
      </w:r>
      <w:r w:rsidRPr="00C52702">
        <w:rPr>
          <w:rFonts w:ascii="Times New Roman" w:hAnsi="Times New Roman" w:cs="Times New Roman"/>
        </w:rPr>
        <w:t>) are coloured grey; clades belonging to a species that had at least one C</w:t>
      </w:r>
      <w:r w:rsidRPr="00945E3A">
        <w:rPr>
          <w:rFonts w:ascii="Times New Roman" w:hAnsi="Times New Roman" w:cs="Times New Roman"/>
          <w:i/>
          <w:iCs/>
        </w:rPr>
        <w:t>O</w:t>
      </w:r>
      <w:r w:rsidR="007F3E97">
        <w:rPr>
          <w:rFonts w:ascii="Times New Roman" w:hAnsi="Times New Roman" w:cs="Times New Roman"/>
        </w:rPr>
        <w:t>1</w:t>
      </w:r>
      <w:r w:rsidRPr="00C52702">
        <w:rPr>
          <w:rFonts w:ascii="Times New Roman" w:hAnsi="Times New Roman" w:cs="Times New Roman"/>
        </w:rPr>
        <w:t xml:space="preserve"> barcode produced in this study are coloured by species. Numbers above nodes show ultrafast bootstrap support. Nodes with &lt;</w:t>
      </w:r>
      <w:r w:rsidR="00CE5EE0">
        <w:rPr>
          <w:rFonts w:ascii="Times New Roman" w:hAnsi="Times New Roman" w:cs="Times New Roman"/>
        </w:rPr>
        <w:t xml:space="preserve"> </w:t>
      </w:r>
      <w:r w:rsidRPr="00C52702">
        <w:rPr>
          <w:rFonts w:ascii="Times New Roman" w:hAnsi="Times New Roman" w:cs="Times New Roman"/>
        </w:rPr>
        <w:t xml:space="preserve">70% ultrafast bootstrap support are collapsed. In the phylogeny for </w:t>
      </w:r>
      <w:proofErr w:type="spellStart"/>
      <w:r w:rsidRPr="00C52702">
        <w:rPr>
          <w:rFonts w:ascii="Times New Roman" w:hAnsi="Times New Roman" w:cs="Times New Roman"/>
        </w:rPr>
        <w:t>Trachelipodidae</w:t>
      </w:r>
      <w:proofErr w:type="spellEnd"/>
      <w:r w:rsidRPr="00C52702">
        <w:rPr>
          <w:rFonts w:ascii="Times New Roman" w:hAnsi="Times New Roman" w:cs="Times New Roman"/>
        </w:rPr>
        <w:t xml:space="preserve">, </w:t>
      </w:r>
      <w:proofErr w:type="spellStart"/>
      <w:r w:rsidRPr="00C52702">
        <w:rPr>
          <w:rFonts w:ascii="Times New Roman" w:hAnsi="Times New Roman" w:cs="Times New Roman"/>
          <w:i/>
          <w:iCs/>
        </w:rPr>
        <w:t>Nagurus</w:t>
      </w:r>
      <w:proofErr w:type="spellEnd"/>
      <w:r w:rsidRPr="00C52702">
        <w:rPr>
          <w:rFonts w:ascii="Times New Roman" w:hAnsi="Times New Roman" w:cs="Times New Roman"/>
          <w:i/>
          <w:iCs/>
        </w:rPr>
        <w:t xml:space="preserve"> cristatus</w:t>
      </w:r>
      <w:r w:rsidRPr="00C52702">
        <w:rPr>
          <w:rFonts w:ascii="Times New Roman" w:hAnsi="Times New Roman" w:cs="Times New Roman"/>
        </w:rPr>
        <w:t xml:space="preserve"> sequences form a polytomy with </w:t>
      </w:r>
      <w:proofErr w:type="spellStart"/>
      <w:r w:rsidRPr="00C52702">
        <w:rPr>
          <w:rFonts w:ascii="Times New Roman" w:hAnsi="Times New Roman" w:cs="Times New Roman"/>
        </w:rPr>
        <w:t>Trachelipodidae</w:t>
      </w:r>
      <w:proofErr w:type="spellEnd"/>
      <w:r w:rsidRPr="00C52702">
        <w:rPr>
          <w:rFonts w:ascii="Times New Roman" w:hAnsi="Times New Roman" w:cs="Times New Roman"/>
        </w:rPr>
        <w:t xml:space="preserve"> and </w:t>
      </w:r>
      <w:proofErr w:type="spellStart"/>
      <w:r w:rsidRPr="00C52702">
        <w:rPr>
          <w:rFonts w:ascii="Times New Roman" w:hAnsi="Times New Roman" w:cs="Times New Roman"/>
        </w:rPr>
        <w:t>Tylidae</w:t>
      </w:r>
      <w:proofErr w:type="spellEnd"/>
      <w:r w:rsidRPr="00C52702">
        <w:rPr>
          <w:rFonts w:ascii="Times New Roman" w:hAnsi="Times New Roman" w:cs="Times New Roman"/>
        </w:rPr>
        <w:t xml:space="preserve">. Please note that the inclusion of GenBank sequences in each family reflects the GenBank taxonomic classification of these genera, and may not be in accordance with currently-accepted taxonomy. </w:t>
      </w:r>
      <w:r w:rsidRPr="00945E3A">
        <w:rPr>
          <w:rFonts w:ascii="Times New Roman" w:hAnsi="Times New Roman" w:cs="Times New Roman"/>
          <w:b/>
          <w:bCs/>
        </w:rPr>
        <w:t>A</w:t>
      </w:r>
      <w:r w:rsidR="00CE5EE0">
        <w:rPr>
          <w:rFonts w:ascii="Times New Roman" w:hAnsi="Times New Roman" w:cs="Times New Roman"/>
          <w:b/>
          <w:bCs/>
        </w:rPr>
        <w:t>,</w:t>
      </w:r>
      <w:r w:rsidRPr="00C52702">
        <w:rPr>
          <w:rFonts w:ascii="Times New Roman" w:hAnsi="Times New Roman" w:cs="Times New Roman"/>
        </w:rPr>
        <w:t xml:space="preserve"> Armadillidiidae; </w:t>
      </w:r>
      <w:r w:rsidRPr="00945E3A">
        <w:rPr>
          <w:rFonts w:ascii="Times New Roman" w:hAnsi="Times New Roman" w:cs="Times New Roman"/>
          <w:b/>
          <w:bCs/>
        </w:rPr>
        <w:t>B</w:t>
      </w:r>
      <w:r w:rsidR="00CE5EE0">
        <w:rPr>
          <w:rFonts w:ascii="Times New Roman" w:hAnsi="Times New Roman" w:cs="Times New Roman"/>
          <w:b/>
          <w:bCs/>
        </w:rPr>
        <w:t>,</w:t>
      </w:r>
      <w:r w:rsidRPr="00C52702">
        <w:rPr>
          <w:rFonts w:ascii="Times New Roman" w:hAnsi="Times New Roman" w:cs="Times New Roman"/>
        </w:rPr>
        <w:t xml:space="preserve"> </w:t>
      </w:r>
      <w:proofErr w:type="spellStart"/>
      <w:r w:rsidRPr="00C52702">
        <w:rPr>
          <w:rFonts w:ascii="Times New Roman" w:hAnsi="Times New Roman" w:cs="Times New Roman"/>
        </w:rPr>
        <w:t>Cylisticidae</w:t>
      </w:r>
      <w:proofErr w:type="spellEnd"/>
      <w:r w:rsidRPr="00C52702">
        <w:rPr>
          <w:rFonts w:ascii="Times New Roman" w:hAnsi="Times New Roman" w:cs="Times New Roman"/>
        </w:rPr>
        <w:t xml:space="preserve">; </w:t>
      </w:r>
      <w:r w:rsidRPr="00945E3A">
        <w:rPr>
          <w:rFonts w:ascii="Times New Roman" w:hAnsi="Times New Roman" w:cs="Times New Roman"/>
          <w:b/>
          <w:bCs/>
        </w:rPr>
        <w:t>C</w:t>
      </w:r>
      <w:r w:rsidR="00CE5EE0">
        <w:rPr>
          <w:rFonts w:ascii="Times New Roman" w:hAnsi="Times New Roman" w:cs="Times New Roman"/>
          <w:b/>
          <w:bCs/>
        </w:rPr>
        <w:t>,</w:t>
      </w:r>
      <w:r w:rsidRPr="00C52702">
        <w:rPr>
          <w:rFonts w:ascii="Times New Roman" w:hAnsi="Times New Roman" w:cs="Times New Roman"/>
        </w:rPr>
        <w:t xml:space="preserve"> </w:t>
      </w:r>
      <w:proofErr w:type="spellStart"/>
      <w:r w:rsidRPr="00C52702">
        <w:rPr>
          <w:rFonts w:ascii="Times New Roman" w:hAnsi="Times New Roman" w:cs="Times New Roman"/>
        </w:rPr>
        <w:t>Oniscidae</w:t>
      </w:r>
      <w:proofErr w:type="spellEnd"/>
      <w:r w:rsidRPr="00C52702">
        <w:rPr>
          <w:rFonts w:ascii="Times New Roman" w:hAnsi="Times New Roman" w:cs="Times New Roman"/>
        </w:rPr>
        <w:t xml:space="preserve">; </w:t>
      </w:r>
      <w:r w:rsidRPr="00945E3A">
        <w:rPr>
          <w:rFonts w:ascii="Times New Roman" w:hAnsi="Times New Roman" w:cs="Times New Roman"/>
          <w:b/>
          <w:bCs/>
        </w:rPr>
        <w:t>D</w:t>
      </w:r>
      <w:r w:rsidR="00CE5EE0">
        <w:rPr>
          <w:rFonts w:ascii="Times New Roman" w:hAnsi="Times New Roman" w:cs="Times New Roman"/>
          <w:b/>
          <w:bCs/>
        </w:rPr>
        <w:t>,</w:t>
      </w:r>
      <w:r w:rsidRPr="00C52702">
        <w:rPr>
          <w:rFonts w:ascii="Times New Roman" w:hAnsi="Times New Roman" w:cs="Times New Roman"/>
        </w:rPr>
        <w:t xml:space="preserve"> </w:t>
      </w:r>
      <w:proofErr w:type="spellStart"/>
      <w:r w:rsidRPr="00C52702">
        <w:rPr>
          <w:rFonts w:ascii="Times New Roman" w:hAnsi="Times New Roman" w:cs="Times New Roman"/>
        </w:rPr>
        <w:t>Philosciidae</w:t>
      </w:r>
      <w:proofErr w:type="spellEnd"/>
      <w:r w:rsidRPr="00C52702">
        <w:rPr>
          <w:rFonts w:ascii="Times New Roman" w:hAnsi="Times New Roman" w:cs="Times New Roman"/>
        </w:rPr>
        <w:t xml:space="preserve">; </w:t>
      </w:r>
      <w:r w:rsidRPr="00945E3A">
        <w:rPr>
          <w:rFonts w:ascii="Times New Roman" w:hAnsi="Times New Roman" w:cs="Times New Roman"/>
          <w:b/>
          <w:bCs/>
        </w:rPr>
        <w:t>E</w:t>
      </w:r>
      <w:r w:rsidR="00CE5EE0">
        <w:rPr>
          <w:rFonts w:ascii="Times New Roman" w:hAnsi="Times New Roman" w:cs="Times New Roman"/>
          <w:b/>
          <w:bCs/>
        </w:rPr>
        <w:t>,</w:t>
      </w:r>
      <w:r w:rsidRPr="00945E3A">
        <w:rPr>
          <w:rFonts w:ascii="Times New Roman" w:hAnsi="Times New Roman" w:cs="Times New Roman"/>
          <w:b/>
          <w:bCs/>
        </w:rPr>
        <w:t xml:space="preserve"> </w:t>
      </w:r>
      <w:proofErr w:type="spellStart"/>
      <w:r w:rsidRPr="00C52702">
        <w:rPr>
          <w:rFonts w:ascii="Times New Roman" w:hAnsi="Times New Roman" w:cs="Times New Roman"/>
        </w:rPr>
        <w:t>Porcellionidae</w:t>
      </w:r>
      <w:proofErr w:type="spellEnd"/>
      <w:r w:rsidRPr="00C52702">
        <w:rPr>
          <w:rFonts w:ascii="Times New Roman" w:hAnsi="Times New Roman" w:cs="Times New Roman"/>
        </w:rPr>
        <w:t xml:space="preserve">; </w:t>
      </w:r>
      <w:r w:rsidRPr="00945E3A">
        <w:rPr>
          <w:rFonts w:ascii="Times New Roman" w:hAnsi="Times New Roman" w:cs="Times New Roman"/>
          <w:b/>
          <w:bCs/>
        </w:rPr>
        <w:t>F</w:t>
      </w:r>
      <w:r w:rsidR="00CE5EE0">
        <w:rPr>
          <w:rFonts w:ascii="Times New Roman" w:hAnsi="Times New Roman" w:cs="Times New Roman"/>
          <w:b/>
          <w:bCs/>
        </w:rPr>
        <w:t>,</w:t>
      </w:r>
      <w:r w:rsidRPr="00C52702">
        <w:rPr>
          <w:rFonts w:ascii="Times New Roman" w:hAnsi="Times New Roman" w:cs="Times New Roman"/>
        </w:rPr>
        <w:t xml:space="preserve"> </w:t>
      </w:r>
      <w:proofErr w:type="spellStart"/>
      <w:r w:rsidRPr="00C52702">
        <w:rPr>
          <w:rFonts w:ascii="Times New Roman" w:hAnsi="Times New Roman" w:cs="Times New Roman"/>
        </w:rPr>
        <w:t>Trachelipodidae</w:t>
      </w:r>
      <w:proofErr w:type="spellEnd"/>
      <w:r w:rsidRPr="00C52702">
        <w:rPr>
          <w:rFonts w:ascii="Times New Roman" w:hAnsi="Times New Roman" w:cs="Times New Roman"/>
        </w:rPr>
        <w:t xml:space="preserve">; </w:t>
      </w:r>
      <w:r w:rsidRPr="00945E3A">
        <w:rPr>
          <w:rFonts w:ascii="Times New Roman" w:hAnsi="Times New Roman" w:cs="Times New Roman"/>
          <w:b/>
          <w:bCs/>
        </w:rPr>
        <w:t>G</w:t>
      </w:r>
      <w:r w:rsidR="00CE5EE0">
        <w:rPr>
          <w:rFonts w:ascii="Times New Roman" w:hAnsi="Times New Roman" w:cs="Times New Roman"/>
          <w:b/>
          <w:bCs/>
        </w:rPr>
        <w:t>,</w:t>
      </w:r>
      <w:r w:rsidRPr="00C52702">
        <w:rPr>
          <w:rFonts w:ascii="Times New Roman" w:hAnsi="Times New Roman" w:cs="Times New Roman"/>
        </w:rPr>
        <w:t xml:space="preserve"> </w:t>
      </w:r>
      <w:proofErr w:type="spellStart"/>
      <w:r w:rsidRPr="00C52702">
        <w:rPr>
          <w:rFonts w:ascii="Times New Roman" w:hAnsi="Times New Roman" w:cs="Times New Roman"/>
        </w:rPr>
        <w:t>Trichoniscidae</w:t>
      </w:r>
      <w:proofErr w:type="spellEnd"/>
      <w:r w:rsidRPr="00C52702">
        <w:rPr>
          <w:rFonts w:ascii="Times New Roman" w:hAnsi="Times New Roman" w:cs="Times New Roman"/>
        </w:rPr>
        <w:t xml:space="preserve">. </w:t>
      </w:r>
    </w:p>
    <w:bookmarkEnd w:id="17"/>
    <w:p w14:paraId="1516FF52" w14:textId="77777777" w:rsidR="0021544A" w:rsidRDefault="0021544A" w:rsidP="0021544A">
      <w:pPr>
        <w:spacing w:line="480" w:lineRule="auto"/>
        <w:rPr>
          <w:rFonts w:ascii="Times New Roman" w:hAnsi="Times New Roman" w:cs="Times New Roman"/>
          <w:b/>
          <w:bCs/>
        </w:rPr>
      </w:pPr>
    </w:p>
    <w:p w14:paraId="2E4D9F98" w14:textId="77777777" w:rsidR="0021544A" w:rsidRDefault="0021544A" w:rsidP="0021544A">
      <w:pPr>
        <w:spacing w:line="480" w:lineRule="auto"/>
        <w:rPr>
          <w:rFonts w:ascii="Times New Roman" w:hAnsi="Times New Roman" w:cs="Times New Roman"/>
          <w:b/>
          <w:bCs/>
        </w:rPr>
      </w:pPr>
    </w:p>
    <w:p w14:paraId="72F04389" w14:textId="77777777" w:rsidR="0021544A" w:rsidRDefault="0021544A" w:rsidP="0021544A">
      <w:pPr>
        <w:spacing w:line="480" w:lineRule="auto"/>
        <w:rPr>
          <w:rFonts w:ascii="Times New Roman" w:hAnsi="Times New Roman" w:cs="Times New Roman"/>
          <w:b/>
          <w:bCs/>
        </w:rPr>
      </w:pPr>
    </w:p>
    <w:p w14:paraId="294E7278" w14:textId="77777777" w:rsidR="0021544A" w:rsidRDefault="0021544A" w:rsidP="00945E3A">
      <w:pPr>
        <w:spacing w:line="360" w:lineRule="auto"/>
        <w:rPr>
          <w:rFonts w:ascii="Times New Roman" w:hAnsi="Times New Roman" w:cs="Times New Roman"/>
          <w:b/>
          <w:bCs/>
        </w:rPr>
      </w:pPr>
      <w:r>
        <w:rPr>
          <w:rFonts w:ascii="Times New Roman" w:hAnsi="Times New Roman" w:cs="Times New Roman"/>
          <w:noProof/>
        </w:rPr>
        <w:lastRenderedPageBreak/>
        <w:drawing>
          <wp:inline distT="0" distB="0" distL="0" distR="0" wp14:anchorId="0C6F7318" wp14:editId="74B2D0BB">
            <wp:extent cx="1524000" cy="8210550"/>
            <wp:effectExtent l="0" t="0" r="0" b="0"/>
            <wp:docPr id="1834253747" name="Picture 40" descr="A blue and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253747" name="Picture 40" descr="A blue and black background&#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24000" cy="8210550"/>
                    </a:xfrm>
                    <a:prstGeom prst="rect">
                      <a:avLst/>
                    </a:prstGeom>
                    <a:noFill/>
                    <a:ln>
                      <a:noFill/>
                    </a:ln>
                  </pic:spPr>
                </pic:pic>
              </a:graphicData>
            </a:graphic>
          </wp:inline>
        </w:drawing>
      </w:r>
      <w:r>
        <w:rPr>
          <w:rFonts w:ascii="Times New Roman" w:hAnsi="Times New Roman" w:cs="Times New Roman"/>
          <w:noProof/>
        </w:rPr>
        <w:lastRenderedPageBreak/>
        <w:drawing>
          <wp:inline distT="0" distB="0" distL="0" distR="0" wp14:anchorId="32200E27" wp14:editId="12CBB5BA">
            <wp:extent cx="5934075" cy="3514725"/>
            <wp:effectExtent l="0" t="0" r="0" b="9525"/>
            <wp:docPr id="1958669595" name="Picture 41" descr="A screen shot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669595" name="Picture 41" descr="A screen shot of text&#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4075" cy="3514725"/>
                    </a:xfrm>
                    <a:prstGeom prst="rect">
                      <a:avLst/>
                    </a:prstGeom>
                    <a:noFill/>
                    <a:ln>
                      <a:noFill/>
                    </a:ln>
                  </pic:spPr>
                </pic:pic>
              </a:graphicData>
            </a:graphic>
          </wp:inline>
        </w:drawing>
      </w:r>
      <w:r>
        <w:rPr>
          <w:rFonts w:ascii="Times New Roman" w:hAnsi="Times New Roman" w:cs="Times New Roman"/>
          <w:noProof/>
        </w:rPr>
        <w:drawing>
          <wp:inline distT="0" distB="0" distL="0" distR="0" wp14:anchorId="12360159" wp14:editId="3D066EC2">
            <wp:extent cx="5934075" cy="4257675"/>
            <wp:effectExtent l="0" t="0" r="0" b="9525"/>
            <wp:docPr id="427352132" name="Picture 42"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352132" name="Picture 42" descr="A screenshot of a computer screen&#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4075" cy="4257675"/>
                    </a:xfrm>
                    <a:prstGeom prst="rect">
                      <a:avLst/>
                    </a:prstGeom>
                    <a:noFill/>
                    <a:ln>
                      <a:noFill/>
                    </a:ln>
                  </pic:spPr>
                </pic:pic>
              </a:graphicData>
            </a:graphic>
          </wp:inline>
        </w:drawing>
      </w:r>
      <w:r>
        <w:rPr>
          <w:rFonts w:ascii="Times New Roman" w:hAnsi="Times New Roman" w:cs="Times New Roman"/>
          <w:noProof/>
        </w:rPr>
        <w:lastRenderedPageBreak/>
        <w:drawing>
          <wp:inline distT="0" distB="0" distL="0" distR="0" wp14:anchorId="5FD411F8" wp14:editId="671B2424">
            <wp:extent cx="1809750" cy="8210550"/>
            <wp:effectExtent l="0" t="0" r="0" b="0"/>
            <wp:docPr id="1825240433" name="Picture 43" descr="A red and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240433" name="Picture 43" descr="A red and black screen&#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8210550"/>
                    </a:xfrm>
                    <a:prstGeom prst="rect">
                      <a:avLst/>
                    </a:prstGeom>
                    <a:noFill/>
                    <a:ln>
                      <a:noFill/>
                    </a:ln>
                  </pic:spPr>
                </pic:pic>
              </a:graphicData>
            </a:graphic>
          </wp:inline>
        </w:drawing>
      </w:r>
      <w:r>
        <w:rPr>
          <w:rFonts w:ascii="Times New Roman" w:hAnsi="Times New Roman" w:cs="Times New Roman"/>
          <w:noProof/>
        </w:rPr>
        <w:drawing>
          <wp:inline distT="0" distB="0" distL="0" distR="0" wp14:anchorId="64A29742" wp14:editId="4C919DD6">
            <wp:extent cx="1924050" cy="8220075"/>
            <wp:effectExtent l="0" t="0" r="0" b="9525"/>
            <wp:docPr id="65799304" name="Picture 44" descr="A red and black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99304" name="Picture 44" descr="A red and black rectangular object&#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24050" cy="8220075"/>
                    </a:xfrm>
                    <a:prstGeom prst="rect">
                      <a:avLst/>
                    </a:prstGeom>
                    <a:noFill/>
                    <a:ln>
                      <a:noFill/>
                    </a:ln>
                  </pic:spPr>
                </pic:pic>
              </a:graphicData>
            </a:graphic>
          </wp:inline>
        </w:drawing>
      </w:r>
      <w:r>
        <w:rPr>
          <w:rFonts w:ascii="Times New Roman" w:hAnsi="Times New Roman" w:cs="Times New Roman"/>
          <w:noProof/>
        </w:rPr>
        <w:drawing>
          <wp:inline distT="0" distB="0" distL="0" distR="0" wp14:anchorId="4A300704" wp14:editId="2F8A1080">
            <wp:extent cx="1619250" cy="8210550"/>
            <wp:effectExtent l="0" t="0" r="0" b="0"/>
            <wp:docPr id="1767608179" name="Picture 45" descr="A black background with 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608179" name="Picture 45" descr="A black background with red dots&#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619250" cy="8210550"/>
                    </a:xfrm>
                    <a:prstGeom prst="rect">
                      <a:avLst/>
                    </a:prstGeom>
                    <a:noFill/>
                    <a:ln>
                      <a:noFill/>
                    </a:ln>
                  </pic:spPr>
                </pic:pic>
              </a:graphicData>
            </a:graphic>
          </wp:inline>
        </w:drawing>
      </w:r>
      <w:r>
        <w:rPr>
          <w:rFonts w:ascii="Times New Roman" w:hAnsi="Times New Roman" w:cs="Times New Roman"/>
          <w:noProof/>
        </w:rPr>
        <w:lastRenderedPageBreak/>
        <w:drawing>
          <wp:inline distT="0" distB="0" distL="0" distR="0" wp14:anchorId="63D61D7C" wp14:editId="2835FDCF">
            <wp:extent cx="3282606" cy="7534275"/>
            <wp:effectExtent l="0" t="0" r="0" b="0"/>
            <wp:docPr id="364966090" name="Picture 46"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966090" name="Picture 46" descr="A screenshot of a computer screen&#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98343" cy="7570396"/>
                    </a:xfrm>
                    <a:prstGeom prst="rect">
                      <a:avLst/>
                    </a:prstGeom>
                    <a:noFill/>
                    <a:ln>
                      <a:noFill/>
                    </a:ln>
                  </pic:spPr>
                </pic:pic>
              </a:graphicData>
            </a:graphic>
          </wp:inline>
        </w:drawing>
      </w:r>
    </w:p>
    <w:p w14:paraId="29BAC321" w14:textId="77777777" w:rsidR="00945E3A" w:rsidRDefault="00945E3A" w:rsidP="00945E3A">
      <w:pPr>
        <w:spacing w:line="240" w:lineRule="auto"/>
        <w:rPr>
          <w:rFonts w:ascii="Times New Roman" w:hAnsi="Times New Roman" w:cs="Times New Roman"/>
          <w:sz w:val="28"/>
          <w:szCs w:val="28"/>
        </w:rPr>
      </w:pPr>
    </w:p>
    <w:p w14:paraId="64CA48F7" w14:textId="0C1FD0A4" w:rsidR="00945E3A" w:rsidRPr="00945E3A" w:rsidRDefault="00945E3A" w:rsidP="00945E3A">
      <w:pPr>
        <w:spacing w:line="240" w:lineRule="auto"/>
        <w:rPr>
          <w:rFonts w:ascii="Times New Roman" w:hAnsi="Times New Roman" w:cs="Times New Roman"/>
          <w:sz w:val="28"/>
          <w:szCs w:val="28"/>
        </w:rPr>
      </w:pPr>
      <w:r w:rsidRPr="00945E3A">
        <w:rPr>
          <w:rFonts w:ascii="Times New Roman" w:hAnsi="Times New Roman" w:cs="Times New Roman"/>
          <w:sz w:val="28"/>
          <w:szCs w:val="28"/>
        </w:rPr>
        <w:lastRenderedPageBreak/>
        <w:t xml:space="preserve">Stormer, H.G., Pike, E.M., Sperling, F.A.H., </w:t>
      </w:r>
      <w:r w:rsidR="002F0AC8">
        <w:rPr>
          <w:rFonts w:ascii="Times New Roman" w:hAnsi="Times New Roman" w:cs="Times New Roman"/>
          <w:sz w:val="28"/>
          <w:szCs w:val="28"/>
        </w:rPr>
        <w:t xml:space="preserve">and </w:t>
      </w:r>
      <w:r w:rsidRPr="00945E3A">
        <w:rPr>
          <w:rFonts w:ascii="Times New Roman" w:hAnsi="Times New Roman" w:cs="Times New Roman"/>
          <w:sz w:val="28"/>
          <w:szCs w:val="28"/>
        </w:rPr>
        <w:t xml:space="preserve">Proctor, H.C. 2025. Distribution and diversity of terrestrial isopods (Isopoda: </w:t>
      </w:r>
      <w:proofErr w:type="spellStart"/>
      <w:r w:rsidRPr="00945E3A">
        <w:rPr>
          <w:rFonts w:ascii="Times New Roman" w:hAnsi="Times New Roman" w:cs="Times New Roman"/>
          <w:sz w:val="28"/>
          <w:szCs w:val="28"/>
        </w:rPr>
        <w:t>Oniscidea</w:t>
      </w:r>
      <w:proofErr w:type="spellEnd"/>
      <w:r w:rsidRPr="00945E3A">
        <w:rPr>
          <w:rFonts w:ascii="Times New Roman" w:hAnsi="Times New Roman" w:cs="Times New Roman"/>
          <w:sz w:val="28"/>
          <w:szCs w:val="28"/>
        </w:rPr>
        <w:t>) in Canada, including new records and a species checklist. The Canadian Entomologist.</w:t>
      </w:r>
    </w:p>
    <w:p w14:paraId="3F5E26D7" w14:textId="19BD3ED2" w:rsidR="00945E3A" w:rsidRPr="00945E3A" w:rsidRDefault="00945E3A" w:rsidP="00945E3A">
      <w:pPr>
        <w:pStyle w:val="Heading1"/>
        <w:spacing w:line="480" w:lineRule="auto"/>
        <w:rPr>
          <w:rFonts w:ascii="Times New Roman" w:hAnsi="Times New Roman" w:cs="Times New Roman"/>
          <w:color w:val="auto"/>
          <w:sz w:val="32"/>
          <w:szCs w:val="32"/>
        </w:rPr>
      </w:pPr>
      <w:bookmarkStart w:id="18" w:name="_Hlk215568039"/>
      <w:r w:rsidRPr="00C52702">
        <w:rPr>
          <w:rFonts w:ascii="Times New Roman" w:hAnsi="Times New Roman" w:cs="Times New Roman"/>
          <w:b/>
          <w:bCs/>
          <w:color w:val="auto"/>
          <w:sz w:val="32"/>
          <w:szCs w:val="32"/>
        </w:rPr>
        <w:t>Supplementary material</w:t>
      </w:r>
      <w:r w:rsidR="002F0AC8">
        <w:rPr>
          <w:rFonts w:ascii="Times New Roman" w:hAnsi="Times New Roman" w:cs="Times New Roman"/>
          <w:b/>
          <w:bCs/>
          <w:color w:val="auto"/>
          <w:sz w:val="32"/>
          <w:szCs w:val="32"/>
        </w:rPr>
        <w:t>, Figure</w:t>
      </w:r>
      <w:r w:rsidRPr="00C52702">
        <w:rPr>
          <w:rFonts w:ascii="Times New Roman" w:hAnsi="Times New Roman" w:cs="Times New Roman"/>
          <w:b/>
          <w:bCs/>
          <w:color w:val="auto"/>
          <w:sz w:val="32"/>
          <w:szCs w:val="32"/>
        </w:rPr>
        <w:t xml:space="preserve"> S</w:t>
      </w:r>
      <w:r>
        <w:rPr>
          <w:rFonts w:ascii="Times New Roman" w:hAnsi="Times New Roman" w:cs="Times New Roman"/>
          <w:b/>
          <w:bCs/>
          <w:color w:val="auto"/>
          <w:sz w:val="32"/>
          <w:szCs w:val="32"/>
        </w:rPr>
        <w:t>4</w:t>
      </w:r>
    </w:p>
    <w:p w14:paraId="1C2669C0" w14:textId="12E3E198" w:rsidR="00D05524" w:rsidRPr="00C52702" w:rsidRDefault="0021544A" w:rsidP="00945E3A">
      <w:pPr>
        <w:spacing w:line="360" w:lineRule="auto"/>
        <w:rPr>
          <w:rFonts w:ascii="Times New Roman" w:hAnsi="Times New Roman" w:cs="Times New Roman"/>
        </w:rPr>
      </w:pPr>
      <w:r>
        <w:rPr>
          <w:rFonts w:ascii="Times New Roman" w:eastAsia="Times New Roman" w:hAnsi="Times New Roman" w:cs="Times New Roman"/>
          <w:noProof/>
          <w:lang w:eastAsia="en-CA"/>
        </w:rPr>
        <w:drawing>
          <wp:inline distT="0" distB="0" distL="0" distR="0" wp14:anchorId="768339E1" wp14:editId="4206C1CA">
            <wp:extent cx="5935345" cy="2844165"/>
            <wp:effectExtent l="0" t="0" r="8255" b="0"/>
            <wp:docPr id="644825646"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825646" name="Picture 2" descr="A screenshot of a computer&#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35345" cy="2844165"/>
                    </a:xfrm>
                    <a:prstGeom prst="rect">
                      <a:avLst/>
                    </a:prstGeom>
                    <a:noFill/>
                    <a:ln>
                      <a:noFill/>
                    </a:ln>
                  </pic:spPr>
                </pic:pic>
              </a:graphicData>
            </a:graphic>
          </wp:inline>
        </w:drawing>
      </w:r>
      <w:r w:rsidR="00D05524" w:rsidRPr="00C52702">
        <w:rPr>
          <w:rFonts w:ascii="Times New Roman" w:hAnsi="Times New Roman" w:cs="Times New Roman"/>
          <w:b/>
          <w:bCs/>
        </w:rPr>
        <w:t>Figure S</w:t>
      </w:r>
      <w:r w:rsidR="00945E3A">
        <w:rPr>
          <w:rFonts w:ascii="Times New Roman" w:hAnsi="Times New Roman" w:cs="Times New Roman"/>
          <w:b/>
          <w:bCs/>
        </w:rPr>
        <w:t>4</w:t>
      </w:r>
      <w:r w:rsidR="0040708C">
        <w:rPr>
          <w:rFonts w:ascii="Times New Roman" w:hAnsi="Times New Roman" w:cs="Times New Roman"/>
          <w:b/>
          <w:bCs/>
        </w:rPr>
        <w:t>.</w:t>
      </w:r>
      <w:r w:rsidR="00D05524" w:rsidRPr="00C52702">
        <w:rPr>
          <w:rFonts w:ascii="Times New Roman" w:hAnsi="Times New Roman" w:cs="Times New Roman"/>
          <w:b/>
          <w:bCs/>
        </w:rPr>
        <w:t xml:space="preserve"> </w:t>
      </w:r>
      <w:r w:rsidR="00D05524" w:rsidRPr="00C52702">
        <w:rPr>
          <w:rFonts w:ascii="Times New Roman" w:hAnsi="Times New Roman" w:cs="Times New Roman"/>
        </w:rPr>
        <w:t>Maximum likelihood phylogeny of peracarid C</w:t>
      </w:r>
      <w:r w:rsidR="00D05524" w:rsidRPr="00945E3A">
        <w:rPr>
          <w:rFonts w:ascii="Times New Roman" w:hAnsi="Times New Roman" w:cs="Times New Roman"/>
          <w:i/>
          <w:iCs/>
        </w:rPr>
        <w:t>O</w:t>
      </w:r>
      <w:r w:rsidR="007F3E97">
        <w:rPr>
          <w:rFonts w:ascii="Times New Roman" w:hAnsi="Times New Roman" w:cs="Times New Roman"/>
        </w:rPr>
        <w:t>1</w:t>
      </w:r>
      <w:r w:rsidR="00D05524" w:rsidRPr="00C52702">
        <w:rPr>
          <w:rFonts w:ascii="Times New Roman" w:hAnsi="Times New Roman" w:cs="Times New Roman"/>
        </w:rPr>
        <w:t xml:space="preserve"> sequences made with the GTR+G+I substitution model, including both terrestrial and aquatic isopods</w:t>
      </w:r>
      <w:r w:rsidR="0083071D" w:rsidRPr="00C52702">
        <w:rPr>
          <w:rFonts w:ascii="Times New Roman" w:hAnsi="Times New Roman" w:cs="Times New Roman"/>
        </w:rPr>
        <w:t xml:space="preserve">, the amphipods </w:t>
      </w:r>
      <w:r w:rsidR="0083071D" w:rsidRPr="00C52702">
        <w:rPr>
          <w:rFonts w:ascii="Times New Roman" w:hAnsi="Times New Roman" w:cs="Times New Roman"/>
          <w:i/>
        </w:rPr>
        <w:t xml:space="preserve">Gammarus </w:t>
      </w:r>
      <w:proofErr w:type="spellStart"/>
      <w:r w:rsidR="0083071D" w:rsidRPr="00C52702">
        <w:rPr>
          <w:rFonts w:ascii="Times New Roman" w:hAnsi="Times New Roman" w:cs="Times New Roman"/>
          <w:i/>
        </w:rPr>
        <w:t>lacustris</w:t>
      </w:r>
      <w:proofErr w:type="spellEnd"/>
      <w:r w:rsidR="0083071D" w:rsidRPr="00C52702">
        <w:rPr>
          <w:rFonts w:ascii="Times New Roman" w:hAnsi="Times New Roman" w:cs="Times New Roman"/>
        </w:rPr>
        <w:t xml:space="preserve"> and </w:t>
      </w:r>
      <w:r w:rsidR="0083071D" w:rsidRPr="00C52702">
        <w:rPr>
          <w:rFonts w:ascii="Times New Roman" w:hAnsi="Times New Roman" w:cs="Times New Roman"/>
          <w:i/>
        </w:rPr>
        <w:t>Melita nitida</w:t>
      </w:r>
      <w:r w:rsidR="0083071D" w:rsidRPr="00C52702">
        <w:rPr>
          <w:rFonts w:ascii="Times New Roman" w:hAnsi="Times New Roman" w:cs="Times New Roman"/>
        </w:rPr>
        <w:t xml:space="preserve">, and the mysid </w:t>
      </w:r>
      <w:proofErr w:type="spellStart"/>
      <w:r w:rsidR="0083071D" w:rsidRPr="00C52702">
        <w:rPr>
          <w:rFonts w:ascii="Times New Roman" w:hAnsi="Times New Roman" w:cs="Times New Roman"/>
          <w:i/>
        </w:rPr>
        <w:t>Hemimysis</w:t>
      </w:r>
      <w:proofErr w:type="spellEnd"/>
      <w:r w:rsidR="0083071D" w:rsidRPr="00C52702">
        <w:rPr>
          <w:rFonts w:ascii="Times New Roman" w:hAnsi="Times New Roman" w:cs="Times New Roman"/>
          <w:i/>
        </w:rPr>
        <w:t xml:space="preserve"> </w:t>
      </w:r>
      <w:proofErr w:type="spellStart"/>
      <w:r w:rsidR="0083071D" w:rsidRPr="00C52702">
        <w:rPr>
          <w:rFonts w:ascii="Times New Roman" w:hAnsi="Times New Roman" w:cs="Times New Roman"/>
          <w:i/>
        </w:rPr>
        <w:t>margalefi</w:t>
      </w:r>
      <w:proofErr w:type="spellEnd"/>
      <w:r w:rsidR="00D05524" w:rsidRPr="00C52702">
        <w:rPr>
          <w:rFonts w:ascii="Times New Roman" w:hAnsi="Times New Roman" w:cs="Times New Roman"/>
        </w:rPr>
        <w:t xml:space="preserve">. Numbers above the nodes indicate bootstrap support, and lines are </w:t>
      </w:r>
      <w:r w:rsidR="004122E5" w:rsidRPr="00C52702">
        <w:rPr>
          <w:rFonts w:ascii="Times New Roman" w:hAnsi="Times New Roman" w:cs="Times New Roman"/>
        </w:rPr>
        <w:t>coloured</w:t>
      </w:r>
      <w:r w:rsidR="00D05524" w:rsidRPr="00C52702">
        <w:rPr>
          <w:rFonts w:ascii="Times New Roman" w:hAnsi="Times New Roman" w:cs="Times New Roman"/>
        </w:rPr>
        <w:t xml:space="preserve"> by bootstrap support for each clade</w:t>
      </w:r>
      <w:r w:rsidR="00300EC0" w:rsidRPr="00C52702">
        <w:rPr>
          <w:rFonts w:ascii="Times New Roman" w:hAnsi="Times New Roman" w:cs="Times New Roman"/>
        </w:rPr>
        <w:t xml:space="preserve"> (low support = red, well-supported = green)</w:t>
      </w:r>
      <w:r w:rsidR="00D05524" w:rsidRPr="00C52702">
        <w:rPr>
          <w:rFonts w:ascii="Times New Roman" w:hAnsi="Times New Roman" w:cs="Times New Roman"/>
        </w:rPr>
        <w:t>. Nodes with &lt;</w:t>
      </w:r>
      <w:r w:rsidR="00304480">
        <w:rPr>
          <w:rFonts w:ascii="Times New Roman" w:hAnsi="Times New Roman" w:cs="Times New Roman"/>
        </w:rPr>
        <w:t xml:space="preserve"> </w:t>
      </w:r>
      <w:r w:rsidR="00D05524" w:rsidRPr="00C52702">
        <w:rPr>
          <w:rFonts w:ascii="Times New Roman" w:hAnsi="Times New Roman" w:cs="Times New Roman"/>
        </w:rPr>
        <w:t xml:space="preserve">0.40 (40%) bootstrap support are collapsed. </w:t>
      </w:r>
      <w:r w:rsidR="00D05524" w:rsidRPr="00C52702">
        <w:rPr>
          <w:rFonts w:ascii="Times New Roman" w:hAnsi="Times New Roman" w:cs="Times New Roman"/>
          <w:i/>
          <w:iCs/>
        </w:rPr>
        <w:t xml:space="preserve">Nagurus cristatus </w:t>
      </w:r>
      <w:r w:rsidR="00D05524" w:rsidRPr="00C52702">
        <w:rPr>
          <w:rFonts w:ascii="Times New Roman" w:hAnsi="Times New Roman" w:cs="Times New Roman"/>
        </w:rPr>
        <w:t xml:space="preserve">is positioned outside a clade containing all other </w:t>
      </w:r>
      <w:proofErr w:type="spellStart"/>
      <w:r w:rsidR="00D05524" w:rsidRPr="00C52702">
        <w:rPr>
          <w:rFonts w:ascii="Times New Roman" w:hAnsi="Times New Roman" w:cs="Times New Roman"/>
        </w:rPr>
        <w:t>nonmysid</w:t>
      </w:r>
      <w:proofErr w:type="spellEnd"/>
      <w:r w:rsidR="00D05524" w:rsidRPr="00C52702">
        <w:rPr>
          <w:rFonts w:ascii="Times New Roman" w:hAnsi="Times New Roman" w:cs="Times New Roman"/>
        </w:rPr>
        <w:t xml:space="preserve"> </w:t>
      </w:r>
      <w:proofErr w:type="spellStart"/>
      <w:r w:rsidR="00D05524" w:rsidRPr="00C52702">
        <w:rPr>
          <w:rFonts w:ascii="Times New Roman" w:hAnsi="Times New Roman" w:cs="Times New Roman"/>
        </w:rPr>
        <w:t>Peracarida</w:t>
      </w:r>
      <w:proofErr w:type="spellEnd"/>
      <w:r w:rsidR="00D05524" w:rsidRPr="00C52702">
        <w:rPr>
          <w:rFonts w:ascii="Times New Roman" w:hAnsi="Times New Roman" w:cs="Times New Roman"/>
        </w:rPr>
        <w:t>.</w:t>
      </w:r>
    </w:p>
    <w:bookmarkEnd w:id="18"/>
    <w:p w14:paraId="527311E5" w14:textId="77777777" w:rsidR="00945E3A" w:rsidRDefault="00945E3A" w:rsidP="00D05524">
      <w:pPr>
        <w:spacing w:line="480" w:lineRule="auto"/>
        <w:rPr>
          <w:rFonts w:ascii="Times New Roman" w:hAnsi="Times New Roman" w:cs="Times New Roman"/>
          <w:b/>
          <w:bCs/>
        </w:rPr>
      </w:pPr>
    </w:p>
    <w:p w14:paraId="5D691AB1" w14:textId="77777777" w:rsidR="00945E3A" w:rsidRDefault="00945E3A" w:rsidP="00D05524">
      <w:pPr>
        <w:spacing w:line="480" w:lineRule="auto"/>
        <w:rPr>
          <w:rFonts w:ascii="Times New Roman" w:hAnsi="Times New Roman" w:cs="Times New Roman"/>
          <w:b/>
          <w:bCs/>
        </w:rPr>
      </w:pPr>
    </w:p>
    <w:p w14:paraId="2B3148E2" w14:textId="77777777" w:rsidR="00945E3A" w:rsidRDefault="00945E3A" w:rsidP="00D05524">
      <w:pPr>
        <w:spacing w:line="480" w:lineRule="auto"/>
        <w:rPr>
          <w:rFonts w:ascii="Times New Roman" w:hAnsi="Times New Roman" w:cs="Times New Roman"/>
          <w:b/>
          <w:bCs/>
        </w:rPr>
      </w:pPr>
    </w:p>
    <w:p w14:paraId="7F1417ED" w14:textId="77777777" w:rsidR="0021544A" w:rsidRDefault="0021544A" w:rsidP="00945E3A">
      <w:pPr>
        <w:spacing w:line="240" w:lineRule="auto"/>
        <w:rPr>
          <w:rFonts w:ascii="Times New Roman" w:hAnsi="Times New Roman" w:cs="Times New Roman"/>
          <w:b/>
          <w:bCs/>
        </w:rPr>
      </w:pPr>
    </w:p>
    <w:p w14:paraId="756D2EFE" w14:textId="77777777" w:rsidR="0021544A" w:rsidRDefault="0021544A" w:rsidP="00945E3A">
      <w:pPr>
        <w:spacing w:line="240" w:lineRule="auto"/>
        <w:rPr>
          <w:rFonts w:ascii="Times New Roman" w:hAnsi="Times New Roman" w:cs="Times New Roman"/>
          <w:b/>
          <w:bCs/>
        </w:rPr>
      </w:pPr>
    </w:p>
    <w:p w14:paraId="4DA0E5B2" w14:textId="2F833EB8" w:rsidR="00945E3A" w:rsidRPr="00945E3A" w:rsidRDefault="00945E3A" w:rsidP="00945E3A">
      <w:pPr>
        <w:spacing w:line="240" w:lineRule="auto"/>
        <w:rPr>
          <w:rFonts w:ascii="Times New Roman" w:hAnsi="Times New Roman" w:cs="Times New Roman"/>
          <w:sz w:val="28"/>
          <w:szCs w:val="28"/>
        </w:rPr>
      </w:pPr>
      <w:r w:rsidRPr="00945E3A">
        <w:rPr>
          <w:rFonts w:ascii="Times New Roman" w:hAnsi="Times New Roman" w:cs="Times New Roman"/>
          <w:sz w:val="28"/>
          <w:szCs w:val="28"/>
        </w:rPr>
        <w:lastRenderedPageBreak/>
        <w:t xml:space="preserve">Stormer, H.G., Pike, E.M., Sperling, F.A.H., </w:t>
      </w:r>
      <w:r w:rsidR="002F0AC8">
        <w:rPr>
          <w:rFonts w:ascii="Times New Roman" w:hAnsi="Times New Roman" w:cs="Times New Roman"/>
          <w:sz w:val="28"/>
          <w:szCs w:val="28"/>
        </w:rPr>
        <w:t xml:space="preserve">and </w:t>
      </w:r>
      <w:r w:rsidRPr="00945E3A">
        <w:rPr>
          <w:rFonts w:ascii="Times New Roman" w:hAnsi="Times New Roman" w:cs="Times New Roman"/>
          <w:sz w:val="28"/>
          <w:szCs w:val="28"/>
        </w:rPr>
        <w:t xml:space="preserve">Proctor, H.C. 2025. Distribution and diversity of terrestrial isopods (Isopoda: </w:t>
      </w:r>
      <w:proofErr w:type="spellStart"/>
      <w:r w:rsidRPr="00945E3A">
        <w:rPr>
          <w:rFonts w:ascii="Times New Roman" w:hAnsi="Times New Roman" w:cs="Times New Roman"/>
          <w:sz w:val="28"/>
          <w:szCs w:val="28"/>
        </w:rPr>
        <w:t>Oniscidea</w:t>
      </w:r>
      <w:proofErr w:type="spellEnd"/>
      <w:r w:rsidRPr="00945E3A">
        <w:rPr>
          <w:rFonts w:ascii="Times New Roman" w:hAnsi="Times New Roman" w:cs="Times New Roman"/>
          <w:sz w:val="28"/>
          <w:szCs w:val="28"/>
        </w:rPr>
        <w:t>) in Canada, including new records and a species checklist. The Canadian Entomologist.</w:t>
      </w:r>
    </w:p>
    <w:p w14:paraId="3098C60A" w14:textId="790B24E8" w:rsidR="00945E3A" w:rsidRPr="00945E3A" w:rsidRDefault="00945E3A" w:rsidP="00945E3A">
      <w:pPr>
        <w:pStyle w:val="Heading1"/>
        <w:spacing w:line="480" w:lineRule="auto"/>
        <w:rPr>
          <w:rFonts w:ascii="Times New Roman" w:hAnsi="Times New Roman" w:cs="Times New Roman"/>
          <w:color w:val="auto"/>
          <w:sz w:val="32"/>
          <w:szCs w:val="32"/>
        </w:rPr>
      </w:pPr>
      <w:bookmarkStart w:id="19" w:name="_Hlk215568046"/>
      <w:r w:rsidRPr="00C52702">
        <w:rPr>
          <w:rFonts w:ascii="Times New Roman" w:hAnsi="Times New Roman" w:cs="Times New Roman"/>
          <w:b/>
          <w:bCs/>
          <w:color w:val="auto"/>
          <w:sz w:val="32"/>
          <w:szCs w:val="32"/>
        </w:rPr>
        <w:t>Supplementary material</w:t>
      </w:r>
      <w:r w:rsidR="002F0AC8">
        <w:rPr>
          <w:rFonts w:ascii="Times New Roman" w:hAnsi="Times New Roman" w:cs="Times New Roman"/>
          <w:b/>
          <w:bCs/>
          <w:color w:val="auto"/>
          <w:sz w:val="32"/>
          <w:szCs w:val="32"/>
        </w:rPr>
        <w:t>, Figure</w:t>
      </w:r>
      <w:r w:rsidRPr="00C52702">
        <w:rPr>
          <w:rFonts w:ascii="Times New Roman" w:hAnsi="Times New Roman" w:cs="Times New Roman"/>
          <w:b/>
          <w:bCs/>
          <w:color w:val="auto"/>
          <w:sz w:val="32"/>
          <w:szCs w:val="32"/>
        </w:rPr>
        <w:t xml:space="preserve"> S</w:t>
      </w:r>
      <w:r>
        <w:rPr>
          <w:rFonts w:ascii="Times New Roman" w:hAnsi="Times New Roman" w:cs="Times New Roman"/>
          <w:b/>
          <w:bCs/>
          <w:color w:val="auto"/>
          <w:sz w:val="32"/>
          <w:szCs w:val="32"/>
        </w:rPr>
        <w:t>5</w:t>
      </w:r>
    </w:p>
    <w:p w14:paraId="08B3B5E8" w14:textId="5B6E4BFB" w:rsidR="00D05524" w:rsidRPr="00C52702" w:rsidRDefault="0021544A" w:rsidP="0021544A">
      <w:pPr>
        <w:spacing w:line="360" w:lineRule="auto"/>
        <w:rPr>
          <w:rFonts w:ascii="Times New Roman" w:hAnsi="Times New Roman" w:cs="Times New Roman"/>
        </w:rPr>
      </w:pPr>
      <w:r>
        <w:rPr>
          <w:rFonts w:ascii="Times New Roman" w:eastAsia="Times New Roman" w:hAnsi="Times New Roman" w:cs="Times New Roman"/>
          <w:noProof/>
          <w:lang w:eastAsia="en-CA"/>
        </w:rPr>
        <w:drawing>
          <wp:inline distT="0" distB="0" distL="0" distR="0" wp14:anchorId="6939F79E" wp14:editId="5CE7C1E8">
            <wp:extent cx="5935345" cy="4150995"/>
            <wp:effectExtent l="0" t="0" r="8255" b="1905"/>
            <wp:docPr id="1952923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35345" cy="4150995"/>
                    </a:xfrm>
                    <a:prstGeom prst="rect">
                      <a:avLst/>
                    </a:prstGeom>
                    <a:noFill/>
                    <a:ln>
                      <a:noFill/>
                    </a:ln>
                  </pic:spPr>
                </pic:pic>
              </a:graphicData>
            </a:graphic>
          </wp:inline>
        </w:drawing>
      </w:r>
      <w:r w:rsidR="00D05524" w:rsidRPr="00C52702">
        <w:rPr>
          <w:rFonts w:ascii="Times New Roman" w:hAnsi="Times New Roman" w:cs="Times New Roman"/>
          <w:b/>
          <w:bCs/>
        </w:rPr>
        <w:t>Figure S</w:t>
      </w:r>
      <w:r w:rsidR="00945E3A">
        <w:rPr>
          <w:rFonts w:ascii="Times New Roman" w:hAnsi="Times New Roman" w:cs="Times New Roman"/>
          <w:b/>
          <w:bCs/>
        </w:rPr>
        <w:t>5</w:t>
      </w:r>
      <w:r w:rsidR="0040708C">
        <w:rPr>
          <w:rFonts w:ascii="Times New Roman" w:hAnsi="Times New Roman" w:cs="Times New Roman"/>
          <w:b/>
          <w:bCs/>
        </w:rPr>
        <w:t>.</w:t>
      </w:r>
      <w:r w:rsidR="00D05524" w:rsidRPr="00C52702">
        <w:rPr>
          <w:rFonts w:ascii="Times New Roman" w:hAnsi="Times New Roman" w:cs="Times New Roman"/>
          <w:b/>
          <w:bCs/>
        </w:rPr>
        <w:t xml:space="preserve"> </w:t>
      </w:r>
      <w:r w:rsidR="004122E5" w:rsidRPr="00C52702">
        <w:rPr>
          <w:rFonts w:ascii="Times New Roman" w:hAnsi="Times New Roman" w:cs="Times New Roman"/>
        </w:rPr>
        <w:t>Neighbour</w:t>
      </w:r>
      <w:r w:rsidR="00D05524" w:rsidRPr="00C52702">
        <w:rPr>
          <w:rFonts w:ascii="Times New Roman" w:hAnsi="Times New Roman" w:cs="Times New Roman"/>
        </w:rPr>
        <w:t>-joining tree built by pairwise comparison of amino acid sequences from the C</w:t>
      </w:r>
      <w:r w:rsidR="00D05524" w:rsidRPr="00945E3A">
        <w:rPr>
          <w:rFonts w:ascii="Times New Roman" w:hAnsi="Times New Roman" w:cs="Times New Roman"/>
          <w:i/>
          <w:iCs/>
        </w:rPr>
        <w:t>O</w:t>
      </w:r>
      <w:r w:rsidR="007F3E97">
        <w:rPr>
          <w:rFonts w:ascii="Times New Roman" w:hAnsi="Times New Roman" w:cs="Times New Roman"/>
        </w:rPr>
        <w:t>1</w:t>
      </w:r>
      <w:r w:rsidR="00D05524" w:rsidRPr="00C52702">
        <w:rPr>
          <w:rFonts w:ascii="Times New Roman" w:hAnsi="Times New Roman" w:cs="Times New Roman"/>
        </w:rPr>
        <w:t xml:space="preserve"> barcode region of select Peracarida. </w:t>
      </w:r>
      <w:r w:rsidR="00D05524" w:rsidRPr="00C52702">
        <w:rPr>
          <w:rFonts w:ascii="Times New Roman" w:hAnsi="Times New Roman" w:cs="Times New Roman"/>
          <w:i/>
          <w:iCs/>
        </w:rPr>
        <w:t xml:space="preserve">Nagurus cristatus </w:t>
      </w:r>
      <w:r w:rsidR="00D05524" w:rsidRPr="00C52702">
        <w:rPr>
          <w:rFonts w:ascii="Times New Roman" w:hAnsi="Times New Roman" w:cs="Times New Roman"/>
        </w:rPr>
        <w:t xml:space="preserve">has a moderately long branch compared to other </w:t>
      </w:r>
      <w:proofErr w:type="spellStart"/>
      <w:r w:rsidR="00D05524" w:rsidRPr="00C52702">
        <w:rPr>
          <w:rFonts w:ascii="Times New Roman" w:hAnsi="Times New Roman" w:cs="Times New Roman"/>
        </w:rPr>
        <w:t>Trachelipodidae</w:t>
      </w:r>
      <w:proofErr w:type="spellEnd"/>
      <w:r w:rsidR="00D05524" w:rsidRPr="00C52702">
        <w:rPr>
          <w:rFonts w:ascii="Times New Roman" w:hAnsi="Times New Roman" w:cs="Times New Roman"/>
        </w:rPr>
        <w:t xml:space="preserve"> (</w:t>
      </w:r>
      <w:r w:rsidR="00D05524" w:rsidRPr="00C52702">
        <w:rPr>
          <w:rFonts w:ascii="Times New Roman" w:hAnsi="Times New Roman" w:cs="Times New Roman"/>
          <w:i/>
          <w:iCs/>
        </w:rPr>
        <w:t xml:space="preserve">Trachelipus, </w:t>
      </w:r>
      <w:proofErr w:type="spellStart"/>
      <w:r w:rsidR="00D05524" w:rsidRPr="00C52702">
        <w:rPr>
          <w:rFonts w:ascii="Times New Roman" w:hAnsi="Times New Roman" w:cs="Times New Roman"/>
          <w:i/>
          <w:iCs/>
        </w:rPr>
        <w:t>Protracheoniscus</w:t>
      </w:r>
      <w:proofErr w:type="spellEnd"/>
      <w:r w:rsidR="00D05524" w:rsidRPr="00C52702">
        <w:rPr>
          <w:rFonts w:ascii="Times New Roman" w:hAnsi="Times New Roman" w:cs="Times New Roman"/>
          <w:i/>
          <w:iCs/>
        </w:rPr>
        <w:t xml:space="preserve">, </w:t>
      </w:r>
      <w:proofErr w:type="spellStart"/>
      <w:r w:rsidR="00D05524" w:rsidRPr="00C52702">
        <w:rPr>
          <w:rFonts w:ascii="Times New Roman" w:hAnsi="Times New Roman" w:cs="Times New Roman"/>
          <w:i/>
          <w:iCs/>
        </w:rPr>
        <w:t>Porcellium</w:t>
      </w:r>
      <w:proofErr w:type="spellEnd"/>
      <w:r w:rsidR="00D05524" w:rsidRPr="00C52702">
        <w:rPr>
          <w:rFonts w:ascii="Times New Roman" w:hAnsi="Times New Roman" w:cs="Times New Roman"/>
          <w:i/>
          <w:iCs/>
        </w:rPr>
        <w:t xml:space="preserve">, </w:t>
      </w:r>
      <w:proofErr w:type="spellStart"/>
      <w:r w:rsidR="00D05524" w:rsidRPr="00C52702">
        <w:rPr>
          <w:rFonts w:ascii="Times New Roman" w:hAnsi="Times New Roman" w:cs="Times New Roman"/>
          <w:i/>
          <w:iCs/>
        </w:rPr>
        <w:t>Nagurus</w:t>
      </w:r>
      <w:proofErr w:type="spellEnd"/>
      <w:r w:rsidR="00D05524" w:rsidRPr="00C52702">
        <w:rPr>
          <w:rFonts w:ascii="Times New Roman" w:hAnsi="Times New Roman" w:cs="Times New Roman"/>
          <w:i/>
          <w:iCs/>
        </w:rPr>
        <w:t xml:space="preserve"> carinatus</w:t>
      </w:r>
      <w:r w:rsidR="00D05524" w:rsidRPr="00C52702">
        <w:rPr>
          <w:rFonts w:ascii="Times New Roman" w:hAnsi="Times New Roman" w:cs="Times New Roman"/>
        </w:rPr>
        <w:t>).</w:t>
      </w:r>
    </w:p>
    <w:bookmarkEnd w:id="19"/>
    <w:p w14:paraId="3131CF22" w14:textId="77777777" w:rsidR="0021544A" w:rsidRDefault="0021544A" w:rsidP="00D05524">
      <w:pPr>
        <w:spacing w:line="480" w:lineRule="auto"/>
        <w:rPr>
          <w:rFonts w:ascii="Times New Roman" w:hAnsi="Times New Roman" w:cs="Times New Roman"/>
          <w:b/>
          <w:bCs/>
        </w:rPr>
      </w:pPr>
    </w:p>
    <w:p w14:paraId="6F6E31C0" w14:textId="77777777" w:rsidR="0021544A" w:rsidRDefault="0021544A" w:rsidP="00D05524">
      <w:pPr>
        <w:spacing w:line="480" w:lineRule="auto"/>
        <w:rPr>
          <w:rFonts w:ascii="Times New Roman" w:hAnsi="Times New Roman" w:cs="Times New Roman"/>
          <w:b/>
          <w:bCs/>
        </w:rPr>
      </w:pPr>
    </w:p>
    <w:p w14:paraId="0F6AD923" w14:textId="77777777" w:rsidR="0021544A" w:rsidRDefault="0021544A" w:rsidP="00D05524">
      <w:pPr>
        <w:spacing w:line="480" w:lineRule="auto"/>
        <w:rPr>
          <w:rFonts w:ascii="Times New Roman" w:hAnsi="Times New Roman" w:cs="Times New Roman"/>
          <w:b/>
          <w:bCs/>
        </w:rPr>
      </w:pPr>
    </w:p>
    <w:p w14:paraId="3DE6568F" w14:textId="3B93E42C" w:rsidR="0021544A" w:rsidRPr="00945E3A" w:rsidRDefault="0021544A" w:rsidP="0021544A">
      <w:pPr>
        <w:spacing w:line="240" w:lineRule="auto"/>
        <w:rPr>
          <w:rFonts w:ascii="Times New Roman" w:hAnsi="Times New Roman" w:cs="Times New Roman"/>
          <w:sz w:val="28"/>
          <w:szCs w:val="28"/>
        </w:rPr>
      </w:pPr>
      <w:r>
        <w:rPr>
          <w:rFonts w:ascii="Times New Roman" w:hAnsi="Times New Roman" w:cs="Times New Roman"/>
          <w:sz w:val="28"/>
          <w:szCs w:val="28"/>
        </w:rPr>
        <w:lastRenderedPageBreak/>
        <w:t>S</w:t>
      </w:r>
      <w:r w:rsidRPr="00945E3A">
        <w:rPr>
          <w:rFonts w:ascii="Times New Roman" w:hAnsi="Times New Roman" w:cs="Times New Roman"/>
          <w:sz w:val="28"/>
          <w:szCs w:val="28"/>
        </w:rPr>
        <w:t xml:space="preserve">tormer, H.G., Pike, E.M., Sperling, F.A.H., </w:t>
      </w:r>
      <w:r w:rsidR="002F0AC8">
        <w:rPr>
          <w:rFonts w:ascii="Times New Roman" w:hAnsi="Times New Roman" w:cs="Times New Roman"/>
          <w:sz w:val="28"/>
          <w:szCs w:val="28"/>
        </w:rPr>
        <w:t xml:space="preserve">and </w:t>
      </w:r>
      <w:r w:rsidRPr="00945E3A">
        <w:rPr>
          <w:rFonts w:ascii="Times New Roman" w:hAnsi="Times New Roman" w:cs="Times New Roman"/>
          <w:sz w:val="28"/>
          <w:szCs w:val="28"/>
        </w:rPr>
        <w:t xml:space="preserve">Proctor, H.C. 2025. Distribution and diversity of terrestrial isopods (Isopoda: </w:t>
      </w:r>
      <w:proofErr w:type="spellStart"/>
      <w:r w:rsidRPr="00945E3A">
        <w:rPr>
          <w:rFonts w:ascii="Times New Roman" w:hAnsi="Times New Roman" w:cs="Times New Roman"/>
          <w:sz w:val="28"/>
          <w:szCs w:val="28"/>
        </w:rPr>
        <w:t>Oniscidea</w:t>
      </w:r>
      <w:proofErr w:type="spellEnd"/>
      <w:r w:rsidRPr="00945E3A">
        <w:rPr>
          <w:rFonts w:ascii="Times New Roman" w:hAnsi="Times New Roman" w:cs="Times New Roman"/>
          <w:sz w:val="28"/>
          <w:szCs w:val="28"/>
        </w:rPr>
        <w:t>) in Canada, including new records and a species checklist. The Canadian Entomologist.</w:t>
      </w:r>
    </w:p>
    <w:p w14:paraId="48939047" w14:textId="302C9F8C" w:rsidR="0021544A" w:rsidRPr="007F3E97" w:rsidRDefault="002F0AC8" w:rsidP="0021544A">
      <w:pPr>
        <w:pStyle w:val="Heading1"/>
        <w:spacing w:line="480" w:lineRule="auto"/>
        <w:rPr>
          <w:rFonts w:ascii="Times New Roman" w:hAnsi="Times New Roman" w:cs="Times New Roman"/>
          <w:color w:val="auto"/>
          <w:sz w:val="32"/>
          <w:szCs w:val="32"/>
        </w:rPr>
      </w:pPr>
      <w:bookmarkStart w:id="20" w:name="_Hlk215568055"/>
      <w:r>
        <w:rPr>
          <w:rFonts w:ascii="Times New Roman" w:hAnsi="Times New Roman" w:cs="Times New Roman"/>
          <w:b/>
          <w:bCs/>
          <w:color w:val="auto"/>
          <w:sz w:val="32"/>
          <w:szCs w:val="32"/>
        </w:rPr>
        <w:t>Supplementary material, Figure</w:t>
      </w:r>
      <w:r w:rsidR="0021544A" w:rsidRPr="007F3E97">
        <w:rPr>
          <w:rFonts w:ascii="Times New Roman" w:hAnsi="Times New Roman" w:cs="Times New Roman"/>
          <w:b/>
          <w:bCs/>
          <w:color w:val="auto"/>
          <w:sz w:val="32"/>
          <w:szCs w:val="32"/>
        </w:rPr>
        <w:t xml:space="preserve"> S6</w:t>
      </w:r>
    </w:p>
    <w:p w14:paraId="71563FDF" w14:textId="2B6EE201" w:rsidR="00D05524" w:rsidRPr="00C52702" w:rsidRDefault="0021544A" w:rsidP="0021544A">
      <w:pPr>
        <w:spacing w:line="360" w:lineRule="auto"/>
        <w:rPr>
          <w:rFonts w:ascii="Times New Roman" w:hAnsi="Times New Roman" w:cs="Times New Roman"/>
        </w:rPr>
      </w:pPr>
      <w:r>
        <w:rPr>
          <w:rFonts w:ascii="Times New Roman" w:hAnsi="Times New Roman" w:cs="Times New Roman"/>
          <w:noProof/>
        </w:rPr>
        <w:drawing>
          <wp:inline distT="0" distB="0" distL="0" distR="0" wp14:anchorId="6C9F22AB" wp14:editId="2D381E1B">
            <wp:extent cx="5935345" cy="5682615"/>
            <wp:effectExtent l="0" t="0" r="8255" b="0"/>
            <wp:docPr id="6999326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35345" cy="5682615"/>
                    </a:xfrm>
                    <a:prstGeom prst="rect">
                      <a:avLst/>
                    </a:prstGeom>
                    <a:noFill/>
                    <a:ln>
                      <a:noFill/>
                    </a:ln>
                  </pic:spPr>
                </pic:pic>
              </a:graphicData>
            </a:graphic>
          </wp:inline>
        </w:drawing>
      </w:r>
      <w:r w:rsidR="00D05524" w:rsidRPr="00C52702">
        <w:rPr>
          <w:rFonts w:ascii="Times New Roman" w:hAnsi="Times New Roman" w:cs="Times New Roman"/>
          <w:b/>
          <w:bCs/>
        </w:rPr>
        <w:t>Figure S</w:t>
      </w:r>
      <w:r>
        <w:rPr>
          <w:rFonts w:ascii="Times New Roman" w:hAnsi="Times New Roman" w:cs="Times New Roman"/>
          <w:b/>
          <w:bCs/>
        </w:rPr>
        <w:t>6</w:t>
      </w:r>
      <w:r w:rsidR="0040708C">
        <w:rPr>
          <w:rFonts w:ascii="Times New Roman" w:hAnsi="Times New Roman" w:cs="Times New Roman"/>
          <w:b/>
          <w:bCs/>
        </w:rPr>
        <w:t>.</w:t>
      </w:r>
      <w:r w:rsidR="00D05524" w:rsidRPr="00C52702">
        <w:rPr>
          <w:rFonts w:ascii="Times New Roman" w:hAnsi="Times New Roman" w:cs="Times New Roman"/>
          <w:b/>
          <w:bCs/>
        </w:rPr>
        <w:t xml:space="preserve"> </w:t>
      </w:r>
      <w:r w:rsidR="00D05524" w:rsidRPr="00C52702">
        <w:rPr>
          <w:rFonts w:ascii="Times New Roman" w:hAnsi="Times New Roman" w:cs="Times New Roman"/>
        </w:rPr>
        <w:t>Pairwise comparison matrix of amino acid sequences for the C</w:t>
      </w:r>
      <w:r w:rsidR="00D05524" w:rsidRPr="0021544A">
        <w:rPr>
          <w:rFonts w:ascii="Times New Roman" w:hAnsi="Times New Roman" w:cs="Times New Roman"/>
          <w:i/>
          <w:iCs/>
        </w:rPr>
        <w:t>O</w:t>
      </w:r>
      <w:r w:rsidR="007F3E97">
        <w:rPr>
          <w:rFonts w:ascii="Times New Roman" w:hAnsi="Times New Roman" w:cs="Times New Roman"/>
        </w:rPr>
        <w:t>1</w:t>
      </w:r>
      <w:r w:rsidR="00D05524" w:rsidRPr="00C52702">
        <w:rPr>
          <w:rFonts w:ascii="Times New Roman" w:hAnsi="Times New Roman" w:cs="Times New Roman"/>
        </w:rPr>
        <w:t xml:space="preserve"> barcode region of select Peracarida. Values in the matrix are colo</w:t>
      </w:r>
      <w:r w:rsidR="008E5A1F">
        <w:rPr>
          <w:rFonts w:ascii="Times New Roman" w:hAnsi="Times New Roman" w:cs="Times New Roman"/>
        </w:rPr>
        <w:t>u</w:t>
      </w:r>
      <w:r w:rsidR="00D05524" w:rsidRPr="00C52702">
        <w:rPr>
          <w:rFonts w:ascii="Times New Roman" w:hAnsi="Times New Roman" w:cs="Times New Roman"/>
        </w:rPr>
        <w:t>r-coded based on dissimilarity (dissimilar = red, similar = green). Average sequence dissimilarity (number of amino acid substitutions per site for</w:t>
      </w:r>
      <w:r>
        <w:rPr>
          <w:rFonts w:ascii="Times New Roman" w:hAnsi="Times New Roman" w:cs="Times New Roman"/>
        </w:rPr>
        <w:t xml:space="preserve"> </w:t>
      </w:r>
      <w:r w:rsidR="00D05524" w:rsidRPr="00C52702">
        <w:rPr>
          <w:rFonts w:ascii="Times New Roman" w:hAnsi="Times New Roman" w:cs="Times New Roman"/>
        </w:rPr>
        <w:lastRenderedPageBreak/>
        <w:t xml:space="preserve">each pairwise comparison, averaged over multiple comparisons) is listed in the bottom row. Only one </w:t>
      </w:r>
      <w:r w:rsidR="00D05524" w:rsidRPr="00C52702">
        <w:rPr>
          <w:rFonts w:ascii="Times New Roman" w:hAnsi="Times New Roman" w:cs="Times New Roman"/>
          <w:i/>
          <w:iCs/>
        </w:rPr>
        <w:t xml:space="preserve">Nagurus cristatus </w:t>
      </w:r>
      <w:r w:rsidR="00D05524" w:rsidRPr="00C52702">
        <w:rPr>
          <w:rFonts w:ascii="Times New Roman" w:hAnsi="Times New Roman" w:cs="Times New Roman"/>
        </w:rPr>
        <w:t>sequence is included in the matrix, as all three sequences were identical.</w:t>
      </w:r>
    </w:p>
    <w:bookmarkEnd w:id="20"/>
    <w:p w14:paraId="19C0C5F3" w14:textId="77777777" w:rsidR="0021544A" w:rsidRDefault="0021544A" w:rsidP="00D05524">
      <w:pPr>
        <w:spacing w:line="480" w:lineRule="auto"/>
        <w:rPr>
          <w:rFonts w:ascii="Times New Roman" w:hAnsi="Times New Roman" w:cs="Times New Roman"/>
          <w:b/>
          <w:bCs/>
        </w:rPr>
      </w:pPr>
    </w:p>
    <w:p w14:paraId="4C79A402" w14:textId="77777777" w:rsidR="0021544A" w:rsidRDefault="0021544A" w:rsidP="00D05524">
      <w:pPr>
        <w:spacing w:line="480" w:lineRule="auto"/>
        <w:rPr>
          <w:rFonts w:ascii="Times New Roman" w:hAnsi="Times New Roman" w:cs="Times New Roman"/>
          <w:b/>
          <w:bCs/>
        </w:rPr>
      </w:pPr>
    </w:p>
    <w:p w14:paraId="1776A61C" w14:textId="77777777" w:rsidR="0021544A" w:rsidRDefault="0021544A" w:rsidP="00D05524">
      <w:pPr>
        <w:spacing w:line="480" w:lineRule="auto"/>
        <w:rPr>
          <w:rFonts w:ascii="Times New Roman" w:hAnsi="Times New Roman" w:cs="Times New Roman"/>
          <w:b/>
          <w:bCs/>
        </w:rPr>
      </w:pPr>
    </w:p>
    <w:p w14:paraId="53811C02" w14:textId="77777777" w:rsidR="0021544A" w:rsidRDefault="0021544A" w:rsidP="00D05524">
      <w:pPr>
        <w:spacing w:line="480" w:lineRule="auto"/>
        <w:rPr>
          <w:rFonts w:ascii="Times New Roman" w:hAnsi="Times New Roman" w:cs="Times New Roman"/>
          <w:b/>
          <w:bCs/>
        </w:rPr>
      </w:pPr>
    </w:p>
    <w:p w14:paraId="282B1B44" w14:textId="77777777" w:rsidR="0021544A" w:rsidRDefault="0021544A" w:rsidP="00D05524">
      <w:pPr>
        <w:spacing w:line="480" w:lineRule="auto"/>
        <w:rPr>
          <w:rFonts w:ascii="Times New Roman" w:hAnsi="Times New Roman" w:cs="Times New Roman"/>
          <w:b/>
          <w:bCs/>
        </w:rPr>
      </w:pPr>
    </w:p>
    <w:p w14:paraId="5A6B38BA" w14:textId="77777777" w:rsidR="0021544A" w:rsidRDefault="0021544A" w:rsidP="00D05524">
      <w:pPr>
        <w:spacing w:line="480" w:lineRule="auto"/>
        <w:rPr>
          <w:rFonts w:ascii="Times New Roman" w:hAnsi="Times New Roman" w:cs="Times New Roman"/>
          <w:b/>
          <w:bCs/>
        </w:rPr>
      </w:pPr>
    </w:p>
    <w:p w14:paraId="7396F2CC" w14:textId="77777777" w:rsidR="0021544A" w:rsidRDefault="0021544A" w:rsidP="00D05524">
      <w:pPr>
        <w:spacing w:line="480" w:lineRule="auto"/>
        <w:rPr>
          <w:rFonts w:ascii="Times New Roman" w:hAnsi="Times New Roman" w:cs="Times New Roman"/>
          <w:b/>
          <w:bCs/>
        </w:rPr>
      </w:pPr>
    </w:p>
    <w:p w14:paraId="2DEA074C" w14:textId="77777777" w:rsidR="0021544A" w:rsidRDefault="0021544A" w:rsidP="00D05524">
      <w:pPr>
        <w:spacing w:line="480" w:lineRule="auto"/>
        <w:rPr>
          <w:rFonts w:ascii="Times New Roman" w:hAnsi="Times New Roman" w:cs="Times New Roman"/>
          <w:b/>
          <w:bCs/>
        </w:rPr>
      </w:pPr>
    </w:p>
    <w:p w14:paraId="1999D8CE" w14:textId="77777777" w:rsidR="0021544A" w:rsidRDefault="0021544A" w:rsidP="00D05524">
      <w:pPr>
        <w:spacing w:line="480" w:lineRule="auto"/>
        <w:rPr>
          <w:rFonts w:ascii="Times New Roman" w:hAnsi="Times New Roman" w:cs="Times New Roman"/>
          <w:b/>
          <w:bCs/>
        </w:rPr>
      </w:pPr>
    </w:p>
    <w:p w14:paraId="4B5238D6" w14:textId="77777777" w:rsidR="0021544A" w:rsidRDefault="0021544A" w:rsidP="00D05524">
      <w:pPr>
        <w:spacing w:line="480" w:lineRule="auto"/>
        <w:rPr>
          <w:rFonts w:ascii="Times New Roman" w:hAnsi="Times New Roman" w:cs="Times New Roman"/>
          <w:b/>
          <w:bCs/>
        </w:rPr>
      </w:pPr>
    </w:p>
    <w:p w14:paraId="463F05A7" w14:textId="77777777" w:rsidR="0021544A" w:rsidRDefault="0021544A" w:rsidP="00D05524">
      <w:pPr>
        <w:spacing w:line="480" w:lineRule="auto"/>
        <w:rPr>
          <w:rFonts w:ascii="Times New Roman" w:hAnsi="Times New Roman" w:cs="Times New Roman"/>
          <w:b/>
          <w:bCs/>
        </w:rPr>
      </w:pPr>
    </w:p>
    <w:p w14:paraId="7EED09CD" w14:textId="77777777" w:rsidR="0021544A" w:rsidRDefault="0021544A" w:rsidP="00D05524">
      <w:pPr>
        <w:spacing w:line="480" w:lineRule="auto"/>
        <w:rPr>
          <w:rFonts w:ascii="Times New Roman" w:hAnsi="Times New Roman" w:cs="Times New Roman"/>
          <w:b/>
          <w:bCs/>
        </w:rPr>
      </w:pPr>
    </w:p>
    <w:p w14:paraId="2FD91851" w14:textId="77777777" w:rsidR="0021544A" w:rsidRDefault="0021544A" w:rsidP="0021544A">
      <w:pPr>
        <w:spacing w:line="240" w:lineRule="auto"/>
        <w:rPr>
          <w:rFonts w:ascii="Times New Roman" w:hAnsi="Times New Roman" w:cs="Times New Roman"/>
          <w:sz w:val="28"/>
          <w:szCs w:val="28"/>
        </w:rPr>
      </w:pPr>
    </w:p>
    <w:p w14:paraId="68C244ED" w14:textId="77777777" w:rsidR="0021544A" w:rsidRDefault="0021544A" w:rsidP="0021544A">
      <w:pPr>
        <w:spacing w:line="240" w:lineRule="auto"/>
        <w:rPr>
          <w:rFonts w:ascii="Times New Roman" w:hAnsi="Times New Roman" w:cs="Times New Roman"/>
          <w:sz w:val="28"/>
          <w:szCs w:val="28"/>
        </w:rPr>
      </w:pPr>
    </w:p>
    <w:p w14:paraId="13E42380" w14:textId="77777777" w:rsidR="0021544A" w:rsidRDefault="0021544A" w:rsidP="0021544A">
      <w:pPr>
        <w:spacing w:line="240" w:lineRule="auto"/>
        <w:rPr>
          <w:rFonts w:ascii="Times New Roman" w:hAnsi="Times New Roman" w:cs="Times New Roman"/>
          <w:sz w:val="28"/>
          <w:szCs w:val="28"/>
        </w:rPr>
      </w:pPr>
    </w:p>
    <w:p w14:paraId="589C9214" w14:textId="77777777" w:rsidR="0021544A" w:rsidRDefault="0021544A" w:rsidP="0021544A">
      <w:pPr>
        <w:spacing w:line="240" w:lineRule="auto"/>
        <w:rPr>
          <w:rFonts w:ascii="Times New Roman" w:hAnsi="Times New Roman" w:cs="Times New Roman"/>
          <w:sz w:val="28"/>
          <w:szCs w:val="28"/>
        </w:rPr>
      </w:pPr>
    </w:p>
    <w:p w14:paraId="6630ECE8" w14:textId="77777777" w:rsidR="0021544A" w:rsidRDefault="0021544A" w:rsidP="0021544A">
      <w:pPr>
        <w:spacing w:line="240" w:lineRule="auto"/>
        <w:rPr>
          <w:rFonts w:ascii="Times New Roman" w:hAnsi="Times New Roman" w:cs="Times New Roman"/>
          <w:sz w:val="28"/>
          <w:szCs w:val="28"/>
        </w:rPr>
      </w:pPr>
    </w:p>
    <w:p w14:paraId="176E57B9" w14:textId="77777777" w:rsidR="0021544A" w:rsidRDefault="0021544A" w:rsidP="0021544A">
      <w:pPr>
        <w:spacing w:line="240" w:lineRule="auto"/>
        <w:rPr>
          <w:rFonts w:ascii="Times New Roman" w:hAnsi="Times New Roman" w:cs="Times New Roman"/>
          <w:sz w:val="28"/>
          <w:szCs w:val="28"/>
        </w:rPr>
      </w:pPr>
    </w:p>
    <w:p w14:paraId="7124D296" w14:textId="3AF17DB3" w:rsidR="0021544A" w:rsidRPr="00945E3A" w:rsidRDefault="0021544A" w:rsidP="0021544A">
      <w:pPr>
        <w:spacing w:line="240" w:lineRule="auto"/>
        <w:rPr>
          <w:rFonts w:ascii="Times New Roman" w:hAnsi="Times New Roman" w:cs="Times New Roman"/>
          <w:sz w:val="28"/>
          <w:szCs w:val="28"/>
        </w:rPr>
      </w:pPr>
      <w:r w:rsidRPr="00945E3A">
        <w:rPr>
          <w:rFonts w:ascii="Times New Roman" w:hAnsi="Times New Roman" w:cs="Times New Roman"/>
          <w:sz w:val="28"/>
          <w:szCs w:val="28"/>
        </w:rPr>
        <w:lastRenderedPageBreak/>
        <w:t xml:space="preserve">Stormer, H.G., Pike, E.M., Sperling, F.A.H., </w:t>
      </w:r>
      <w:r w:rsidR="002F0AC8">
        <w:rPr>
          <w:rFonts w:ascii="Times New Roman" w:hAnsi="Times New Roman" w:cs="Times New Roman"/>
          <w:sz w:val="28"/>
          <w:szCs w:val="28"/>
        </w:rPr>
        <w:t xml:space="preserve">and </w:t>
      </w:r>
      <w:r w:rsidRPr="00945E3A">
        <w:rPr>
          <w:rFonts w:ascii="Times New Roman" w:hAnsi="Times New Roman" w:cs="Times New Roman"/>
          <w:sz w:val="28"/>
          <w:szCs w:val="28"/>
        </w:rPr>
        <w:t xml:space="preserve">Proctor, H.C. 2025. Distribution and diversity of terrestrial isopods (Isopoda: </w:t>
      </w:r>
      <w:proofErr w:type="spellStart"/>
      <w:r w:rsidRPr="00945E3A">
        <w:rPr>
          <w:rFonts w:ascii="Times New Roman" w:hAnsi="Times New Roman" w:cs="Times New Roman"/>
          <w:sz w:val="28"/>
          <w:szCs w:val="28"/>
        </w:rPr>
        <w:t>Oniscidea</w:t>
      </w:r>
      <w:proofErr w:type="spellEnd"/>
      <w:r w:rsidRPr="00945E3A">
        <w:rPr>
          <w:rFonts w:ascii="Times New Roman" w:hAnsi="Times New Roman" w:cs="Times New Roman"/>
          <w:sz w:val="28"/>
          <w:szCs w:val="28"/>
        </w:rPr>
        <w:t>) in Canada, including new records and a species checklist. The Canadian Entomologist.</w:t>
      </w:r>
    </w:p>
    <w:p w14:paraId="2CAFBFAD" w14:textId="2E9F475C" w:rsidR="0021544A" w:rsidRPr="00945E3A" w:rsidRDefault="0021544A" w:rsidP="0021544A">
      <w:pPr>
        <w:pStyle w:val="Heading1"/>
        <w:spacing w:line="480" w:lineRule="auto"/>
        <w:rPr>
          <w:rFonts w:ascii="Times New Roman" w:hAnsi="Times New Roman" w:cs="Times New Roman"/>
          <w:color w:val="auto"/>
          <w:sz w:val="32"/>
          <w:szCs w:val="32"/>
        </w:rPr>
      </w:pPr>
      <w:bookmarkStart w:id="21" w:name="_Hlk215568066"/>
      <w:r w:rsidRPr="00C52702">
        <w:rPr>
          <w:rFonts w:ascii="Times New Roman" w:hAnsi="Times New Roman" w:cs="Times New Roman"/>
          <w:b/>
          <w:bCs/>
          <w:color w:val="auto"/>
          <w:sz w:val="32"/>
          <w:szCs w:val="32"/>
        </w:rPr>
        <w:t>Supplementary material</w:t>
      </w:r>
      <w:r w:rsidR="002F0AC8">
        <w:rPr>
          <w:rFonts w:ascii="Times New Roman" w:hAnsi="Times New Roman" w:cs="Times New Roman"/>
          <w:b/>
          <w:bCs/>
          <w:color w:val="auto"/>
          <w:sz w:val="32"/>
          <w:szCs w:val="32"/>
        </w:rPr>
        <w:t>, Figure</w:t>
      </w:r>
      <w:r w:rsidRPr="00C52702">
        <w:rPr>
          <w:rFonts w:ascii="Times New Roman" w:hAnsi="Times New Roman" w:cs="Times New Roman"/>
          <w:b/>
          <w:bCs/>
          <w:color w:val="auto"/>
          <w:sz w:val="32"/>
          <w:szCs w:val="32"/>
        </w:rPr>
        <w:t xml:space="preserve"> S</w:t>
      </w:r>
      <w:r>
        <w:rPr>
          <w:rFonts w:ascii="Times New Roman" w:hAnsi="Times New Roman" w:cs="Times New Roman"/>
          <w:b/>
          <w:bCs/>
          <w:color w:val="auto"/>
          <w:sz w:val="32"/>
          <w:szCs w:val="32"/>
        </w:rPr>
        <w:t>7</w:t>
      </w:r>
    </w:p>
    <w:p w14:paraId="1E8F1675" w14:textId="6B7783C5" w:rsidR="00D20CD0" w:rsidRDefault="0021544A" w:rsidP="0021544A">
      <w:pPr>
        <w:spacing w:line="360" w:lineRule="auto"/>
        <w:rPr>
          <w:rFonts w:ascii="Times New Roman" w:hAnsi="Times New Roman" w:cs="Times New Roman"/>
        </w:rPr>
      </w:pPr>
      <w:r>
        <w:rPr>
          <w:rFonts w:ascii="Times New Roman" w:hAnsi="Times New Roman" w:cs="Times New Roman"/>
          <w:noProof/>
        </w:rPr>
        <w:drawing>
          <wp:inline distT="0" distB="0" distL="0" distR="0" wp14:anchorId="053F495B" wp14:editId="66AA4579">
            <wp:extent cx="5941060" cy="4807585"/>
            <wp:effectExtent l="0" t="0" r="2540" b="0"/>
            <wp:docPr id="16568518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1060" cy="4807585"/>
                    </a:xfrm>
                    <a:prstGeom prst="rect">
                      <a:avLst/>
                    </a:prstGeom>
                    <a:noFill/>
                    <a:ln>
                      <a:noFill/>
                    </a:ln>
                  </pic:spPr>
                </pic:pic>
              </a:graphicData>
            </a:graphic>
          </wp:inline>
        </w:drawing>
      </w:r>
      <w:r w:rsidR="00D20CD0" w:rsidRPr="00C52702">
        <w:rPr>
          <w:rFonts w:ascii="Times New Roman" w:hAnsi="Times New Roman" w:cs="Times New Roman"/>
          <w:b/>
          <w:bCs/>
        </w:rPr>
        <w:t xml:space="preserve">Figure </w:t>
      </w:r>
      <w:r w:rsidR="00A14EAF" w:rsidRPr="00C52702">
        <w:rPr>
          <w:rFonts w:ascii="Times New Roman" w:hAnsi="Times New Roman" w:cs="Times New Roman"/>
          <w:b/>
          <w:bCs/>
        </w:rPr>
        <w:t>S</w:t>
      </w:r>
      <w:r>
        <w:rPr>
          <w:rFonts w:ascii="Times New Roman" w:hAnsi="Times New Roman" w:cs="Times New Roman"/>
          <w:b/>
          <w:bCs/>
        </w:rPr>
        <w:t>7</w:t>
      </w:r>
      <w:r w:rsidR="0040708C">
        <w:rPr>
          <w:rFonts w:ascii="Times New Roman" w:hAnsi="Times New Roman" w:cs="Times New Roman"/>
          <w:b/>
          <w:bCs/>
        </w:rPr>
        <w:t>.</w:t>
      </w:r>
      <w:r w:rsidR="00D20CD0" w:rsidRPr="00C52702">
        <w:rPr>
          <w:rFonts w:ascii="Times New Roman" w:hAnsi="Times New Roman" w:cs="Times New Roman"/>
          <w:b/>
          <w:bCs/>
        </w:rPr>
        <w:t xml:space="preserve"> </w:t>
      </w:r>
      <w:r w:rsidR="00D20CD0" w:rsidRPr="00C52702">
        <w:rPr>
          <w:rFonts w:ascii="Times New Roman" w:hAnsi="Times New Roman" w:cs="Times New Roman"/>
        </w:rPr>
        <w:t xml:space="preserve">Maximum likelihood phylogeny of </w:t>
      </w:r>
      <w:r w:rsidR="002E47C8">
        <w:rPr>
          <w:rFonts w:ascii="Times New Roman" w:hAnsi="Times New Roman" w:cs="Times New Roman"/>
        </w:rPr>
        <w:t>terrestrial isopod</w:t>
      </w:r>
      <w:r w:rsidR="002E47C8" w:rsidRPr="00C52702">
        <w:rPr>
          <w:rFonts w:ascii="Times New Roman" w:hAnsi="Times New Roman" w:cs="Times New Roman"/>
        </w:rPr>
        <w:t xml:space="preserve"> </w:t>
      </w:r>
      <w:r w:rsidR="00D20CD0" w:rsidRPr="00C52702">
        <w:rPr>
          <w:rFonts w:ascii="Times New Roman" w:hAnsi="Times New Roman" w:cs="Times New Roman"/>
        </w:rPr>
        <w:t>18</w:t>
      </w:r>
      <w:r w:rsidR="00D20CD0" w:rsidRPr="0021544A">
        <w:rPr>
          <w:rFonts w:ascii="Times New Roman" w:hAnsi="Times New Roman" w:cs="Times New Roman"/>
          <w:i/>
          <w:iCs/>
        </w:rPr>
        <w:t xml:space="preserve">S </w:t>
      </w:r>
      <w:r w:rsidR="00D20CD0" w:rsidRPr="00C52702">
        <w:rPr>
          <w:rFonts w:ascii="Times New Roman" w:hAnsi="Times New Roman" w:cs="Times New Roman"/>
        </w:rPr>
        <w:t xml:space="preserve">sequences aligned with the E-INS-I algorithm. Sequences are coloured by family. Families represented by a single sequence are coloured black. </w:t>
      </w:r>
      <w:proofErr w:type="spellStart"/>
      <w:r w:rsidR="00D20CD0" w:rsidRPr="00C52702">
        <w:rPr>
          <w:rFonts w:ascii="Times New Roman" w:hAnsi="Times New Roman" w:cs="Times New Roman"/>
          <w:i/>
          <w:iCs/>
        </w:rPr>
        <w:t>Nagurus</w:t>
      </w:r>
      <w:proofErr w:type="spellEnd"/>
      <w:r w:rsidR="00D20CD0" w:rsidRPr="00C52702">
        <w:rPr>
          <w:rFonts w:ascii="Times New Roman" w:hAnsi="Times New Roman" w:cs="Times New Roman"/>
          <w:i/>
          <w:iCs/>
        </w:rPr>
        <w:t xml:space="preserve"> cristatus </w:t>
      </w:r>
      <w:r w:rsidR="00D20CD0" w:rsidRPr="00C52702">
        <w:rPr>
          <w:rFonts w:ascii="Times New Roman" w:hAnsi="Times New Roman" w:cs="Times New Roman"/>
        </w:rPr>
        <w:t>sequences (</w:t>
      </w:r>
      <w:proofErr w:type="spellStart"/>
      <w:r w:rsidR="00D20CD0" w:rsidRPr="00C52702">
        <w:rPr>
          <w:rFonts w:ascii="Times New Roman" w:hAnsi="Times New Roman" w:cs="Times New Roman"/>
        </w:rPr>
        <w:t>Trachelipodidae</w:t>
      </w:r>
      <w:proofErr w:type="spellEnd"/>
      <w:r w:rsidR="00D20CD0" w:rsidRPr="00C52702">
        <w:rPr>
          <w:rFonts w:ascii="Times New Roman" w:hAnsi="Times New Roman" w:cs="Times New Roman"/>
        </w:rPr>
        <w:t xml:space="preserve">) are at the top of the phylogeny in a clade containing </w:t>
      </w:r>
      <w:proofErr w:type="spellStart"/>
      <w:r w:rsidR="00D20CD0" w:rsidRPr="00C52702">
        <w:rPr>
          <w:rFonts w:ascii="Times New Roman" w:hAnsi="Times New Roman" w:cs="Times New Roman"/>
        </w:rPr>
        <w:t>Scyphacidae</w:t>
      </w:r>
      <w:proofErr w:type="spellEnd"/>
      <w:r w:rsidR="00D20CD0" w:rsidRPr="00C52702">
        <w:rPr>
          <w:rFonts w:ascii="Times New Roman" w:hAnsi="Times New Roman" w:cs="Times New Roman"/>
        </w:rPr>
        <w:t xml:space="preserve">, </w:t>
      </w:r>
      <w:proofErr w:type="spellStart"/>
      <w:r w:rsidR="00D20CD0" w:rsidRPr="00C52702">
        <w:rPr>
          <w:rFonts w:ascii="Times New Roman" w:hAnsi="Times New Roman" w:cs="Times New Roman"/>
        </w:rPr>
        <w:t>Porcellionidae</w:t>
      </w:r>
      <w:proofErr w:type="spellEnd"/>
      <w:r w:rsidR="00D20CD0" w:rsidRPr="00C52702">
        <w:rPr>
          <w:rFonts w:ascii="Times New Roman" w:hAnsi="Times New Roman" w:cs="Times New Roman"/>
        </w:rPr>
        <w:t xml:space="preserve">, and </w:t>
      </w:r>
      <w:proofErr w:type="spellStart"/>
      <w:r w:rsidR="00D20CD0" w:rsidRPr="00C52702">
        <w:rPr>
          <w:rFonts w:ascii="Times New Roman" w:hAnsi="Times New Roman" w:cs="Times New Roman"/>
          <w:i/>
          <w:iCs/>
        </w:rPr>
        <w:t>Levantoniscus</w:t>
      </w:r>
      <w:proofErr w:type="spellEnd"/>
      <w:r w:rsidR="00D20CD0" w:rsidRPr="00C52702">
        <w:rPr>
          <w:rFonts w:ascii="Times New Roman" w:hAnsi="Times New Roman" w:cs="Times New Roman"/>
        </w:rPr>
        <w:t>. Numbers above nodes show ultrafast bootstrap support. Nodes with &lt;</w:t>
      </w:r>
      <w:r w:rsidR="007F3E97">
        <w:rPr>
          <w:rFonts w:ascii="Times New Roman" w:hAnsi="Times New Roman" w:cs="Times New Roman"/>
        </w:rPr>
        <w:t xml:space="preserve"> </w:t>
      </w:r>
      <w:r w:rsidR="00D20CD0" w:rsidRPr="00C52702">
        <w:rPr>
          <w:rFonts w:ascii="Times New Roman" w:hAnsi="Times New Roman" w:cs="Times New Roman"/>
        </w:rPr>
        <w:t>70% ultrafast bootstrap support are collapsed.</w:t>
      </w:r>
    </w:p>
    <w:bookmarkEnd w:id="21"/>
    <w:p w14:paraId="314BDC58" w14:textId="77777777" w:rsidR="0021544A" w:rsidRDefault="0021544A" w:rsidP="0021544A">
      <w:pPr>
        <w:spacing w:line="360" w:lineRule="auto"/>
        <w:rPr>
          <w:rFonts w:ascii="Times New Roman" w:hAnsi="Times New Roman" w:cs="Times New Roman"/>
        </w:rPr>
      </w:pPr>
    </w:p>
    <w:p w14:paraId="025674AF" w14:textId="2F8153BD" w:rsidR="0021544A" w:rsidRPr="00945E3A" w:rsidRDefault="0021544A" w:rsidP="0021544A">
      <w:pPr>
        <w:spacing w:line="240" w:lineRule="auto"/>
        <w:rPr>
          <w:rFonts w:ascii="Times New Roman" w:hAnsi="Times New Roman" w:cs="Times New Roman"/>
          <w:sz w:val="28"/>
          <w:szCs w:val="28"/>
        </w:rPr>
      </w:pPr>
      <w:r w:rsidRPr="00945E3A">
        <w:rPr>
          <w:rFonts w:ascii="Times New Roman" w:hAnsi="Times New Roman" w:cs="Times New Roman"/>
          <w:sz w:val="28"/>
          <w:szCs w:val="28"/>
        </w:rPr>
        <w:lastRenderedPageBreak/>
        <w:t xml:space="preserve">Stormer, H.G., Pike, E.M., Sperling, F.A.H., </w:t>
      </w:r>
      <w:r w:rsidR="002F0AC8">
        <w:rPr>
          <w:rFonts w:ascii="Times New Roman" w:hAnsi="Times New Roman" w:cs="Times New Roman"/>
          <w:sz w:val="28"/>
          <w:szCs w:val="28"/>
        </w:rPr>
        <w:t xml:space="preserve">and </w:t>
      </w:r>
      <w:r w:rsidRPr="00945E3A">
        <w:rPr>
          <w:rFonts w:ascii="Times New Roman" w:hAnsi="Times New Roman" w:cs="Times New Roman"/>
          <w:sz w:val="28"/>
          <w:szCs w:val="28"/>
        </w:rPr>
        <w:t xml:space="preserve">Proctor, H.C. 2025. Distribution and diversity of terrestrial isopods (Isopoda: </w:t>
      </w:r>
      <w:proofErr w:type="spellStart"/>
      <w:r w:rsidRPr="00945E3A">
        <w:rPr>
          <w:rFonts w:ascii="Times New Roman" w:hAnsi="Times New Roman" w:cs="Times New Roman"/>
          <w:sz w:val="28"/>
          <w:szCs w:val="28"/>
        </w:rPr>
        <w:t>Oniscidea</w:t>
      </w:r>
      <w:proofErr w:type="spellEnd"/>
      <w:r w:rsidRPr="00945E3A">
        <w:rPr>
          <w:rFonts w:ascii="Times New Roman" w:hAnsi="Times New Roman" w:cs="Times New Roman"/>
          <w:sz w:val="28"/>
          <w:szCs w:val="28"/>
        </w:rPr>
        <w:t>) in Canada, including new records and a species checklist. The Canadian Entomologist.</w:t>
      </w:r>
    </w:p>
    <w:p w14:paraId="49C70523" w14:textId="578AD321" w:rsidR="0021544A" w:rsidRPr="00945E3A" w:rsidRDefault="0021544A" w:rsidP="0021544A">
      <w:pPr>
        <w:pStyle w:val="Heading1"/>
        <w:spacing w:line="480" w:lineRule="auto"/>
        <w:rPr>
          <w:rFonts w:ascii="Times New Roman" w:hAnsi="Times New Roman" w:cs="Times New Roman"/>
          <w:color w:val="auto"/>
          <w:sz w:val="32"/>
          <w:szCs w:val="32"/>
        </w:rPr>
      </w:pPr>
      <w:bookmarkStart w:id="22" w:name="_Hlk215568073"/>
      <w:r w:rsidRPr="00C52702">
        <w:rPr>
          <w:rFonts w:ascii="Times New Roman" w:hAnsi="Times New Roman" w:cs="Times New Roman"/>
          <w:b/>
          <w:bCs/>
          <w:color w:val="auto"/>
          <w:sz w:val="32"/>
          <w:szCs w:val="32"/>
        </w:rPr>
        <w:t>Supplementary material</w:t>
      </w:r>
      <w:r w:rsidR="002F0AC8">
        <w:rPr>
          <w:rFonts w:ascii="Times New Roman" w:hAnsi="Times New Roman" w:cs="Times New Roman"/>
          <w:b/>
          <w:bCs/>
          <w:color w:val="auto"/>
          <w:sz w:val="32"/>
          <w:szCs w:val="32"/>
        </w:rPr>
        <w:t>, Figure</w:t>
      </w:r>
      <w:r w:rsidRPr="00C52702">
        <w:rPr>
          <w:rFonts w:ascii="Times New Roman" w:hAnsi="Times New Roman" w:cs="Times New Roman"/>
          <w:b/>
          <w:bCs/>
          <w:color w:val="auto"/>
          <w:sz w:val="32"/>
          <w:szCs w:val="32"/>
        </w:rPr>
        <w:t xml:space="preserve"> S</w:t>
      </w:r>
      <w:r>
        <w:rPr>
          <w:rFonts w:ascii="Times New Roman" w:hAnsi="Times New Roman" w:cs="Times New Roman"/>
          <w:b/>
          <w:bCs/>
          <w:color w:val="auto"/>
          <w:sz w:val="32"/>
          <w:szCs w:val="32"/>
        </w:rPr>
        <w:t>8</w:t>
      </w:r>
    </w:p>
    <w:p w14:paraId="5567A7F4" w14:textId="0ED92CFD" w:rsidR="001C2111" w:rsidRDefault="0021544A" w:rsidP="0021544A">
      <w:pPr>
        <w:spacing w:line="360" w:lineRule="auto"/>
        <w:rPr>
          <w:rFonts w:ascii="Times New Roman" w:hAnsi="Times New Roman" w:cs="Times New Roman"/>
        </w:rPr>
      </w:pPr>
      <w:r>
        <w:rPr>
          <w:rFonts w:ascii="Times New Roman" w:hAnsi="Times New Roman" w:cs="Times New Roman"/>
          <w:noProof/>
        </w:rPr>
        <w:drawing>
          <wp:inline distT="0" distB="0" distL="0" distR="0" wp14:anchorId="7DF4CD4E" wp14:editId="16A8D96F">
            <wp:extent cx="5941060" cy="4807585"/>
            <wp:effectExtent l="0" t="0" r="2540" b="0"/>
            <wp:docPr id="4377541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41060" cy="4807585"/>
                    </a:xfrm>
                    <a:prstGeom prst="rect">
                      <a:avLst/>
                    </a:prstGeom>
                    <a:noFill/>
                    <a:ln>
                      <a:noFill/>
                    </a:ln>
                  </pic:spPr>
                </pic:pic>
              </a:graphicData>
            </a:graphic>
          </wp:inline>
        </w:drawing>
      </w:r>
      <w:r w:rsidR="00D05524" w:rsidRPr="00C52702">
        <w:rPr>
          <w:rFonts w:ascii="Times New Roman" w:hAnsi="Times New Roman" w:cs="Times New Roman"/>
          <w:b/>
          <w:bCs/>
        </w:rPr>
        <w:t>Figure S</w:t>
      </w:r>
      <w:r>
        <w:rPr>
          <w:rFonts w:ascii="Times New Roman" w:hAnsi="Times New Roman" w:cs="Times New Roman"/>
          <w:b/>
          <w:bCs/>
        </w:rPr>
        <w:t>8</w:t>
      </w:r>
      <w:r w:rsidR="0040708C">
        <w:rPr>
          <w:rFonts w:ascii="Times New Roman" w:hAnsi="Times New Roman" w:cs="Times New Roman"/>
          <w:b/>
          <w:bCs/>
        </w:rPr>
        <w:t xml:space="preserve">. </w:t>
      </w:r>
      <w:r w:rsidR="00D05524" w:rsidRPr="00C52702">
        <w:rPr>
          <w:rFonts w:ascii="Times New Roman" w:hAnsi="Times New Roman" w:cs="Times New Roman"/>
        </w:rPr>
        <w:t xml:space="preserve">Maximum likelihood phylogeny of </w:t>
      </w:r>
      <w:r w:rsidR="002E47C8">
        <w:rPr>
          <w:rFonts w:ascii="Times New Roman" w:hAnsi="Times New Roman" w:cs="Times New Roman"/>
        </w:rPr>
        <w:t>terrestrial isopod</w:t>
      </w:r>
      <w:r w:rsidR="002E47C8" w:rsidRPr="00C52702">
        <w:rPr>
          <w:rFonts w:ascii="Times New Roman" w:hAnsi="Times New Roman" w:cs="Times New Roman"/>
        </w:rPr>
        <w:t xml:space="preserve"> </w:t>
      </w:r>
      <w:r w:rsidR="00D05524" w:rsidRPr="00C52702">
        <w:rPr>
          <w:rFonts w:ascii="Times New Roman" w:hAnsi="Times New Roman" w:cs="Times New Roman"/>
        </w:rPr>
        <w:t>18</w:t>
      </w:r>
      <w:r w:rsidR="00D05524" w:rsidRPr="0021544A">
        <w:rPr>
          <w:rFonts w:ascii="Times New Roman" w:hAnsi="Times New Roman" w:cs="Times New Roman"/>
          <w:i/>
          <w:iCs/>
        </w:rPr>
        <w:t xml:space="preserve">S </w:t>
      </w:r>
      <w:r w:rsidR="00D05524" w:rsidRPr="00C52702">
        <w:rPr>
          <w:rFonts w:ascii="Times New Roman" w:hAnsi="Times New Roman" w:cs="Times New Roman"/>
        </w:rPr>
        <w:t xml:space="preserve">sequences aligned with the L-INS-I algorithm. Sequences are </w:t>
      </w:r>
      <w:r w:rsidR="004122E5" w:rsidRPr="00C52702">
        <w:rPr>
          <w:rFonts w:ascii="Times New Roman" w:hAnsi="Times New Roman" w:cs="Times New Roman"/>
        </w:rPr>
        <w:t>coloured</w:t>
      </w:r>
      <w:r w:rsidR="00D05524" w:rsidRPr="00C52702">
        <w:rPr>
          <w:rFonts w:ascii="Times New Roman" w:hAnsi="Times New Roman" w:cs="Times New Roman"/>
        </w:rPr>
        <w:t xml:space="preserve"> by family. Families represented by a single sequence are </w:t>
      </w:r>
      <w:r w:rsidR="004122E5" w:rsidRPr="00C52702">
        <w:rPr>
          <w:rFonts w:ascii="Times New Roman" w:hAnsi="Times New Roman" w:cs="Times New Roman"/>
        </w:rPr>
        <w:t>coloured</w:t>
      </w:r>
      <w:r w:rsidR="00D05524" w:rsidRPr="00C52702">
        <w:rPr>
          <w:rFonts w:ascii="Times New Roman" w:hAnsi="Times New Roman" w:cs="Times New Roman"/>
        </w:rPr>
        <w:t xml:space="preserve"> black. </w:t>
      </w:r>
      <w:r w:rsidR="00D05524" w:rsidRPr="00C52702">
        <w:rPr>
          <w:rFonts w:ascii="Times New Roman" w:hAnsi="Times New Roman" w:cs="Times New Roman"/>
          <w:i/>
          <w:iCs/>
        </w:rPr>
        <w:t xml:space="preserve">Nagurus cristatus </w:t>
      </w:r>
      <w:r w:rsidR="00D05524" w:rsidRPr="00C52702">
        <w:rPr>
          <w:rFonts w:ascii="Times New Roman" w:hAnsi="Times New Roman" w:cs="Times New Roman"/>
        </w:rPr>
        <w:t xml:space="preserve">sequences (Trachelipodidae) are at the top of the phylogeny in a clade containing Scyphacidae, Porcellionidae, and </w:t>
      </w:r>
      <w:r w:rsidR="00D05524" w:rsidRPr="00C52702">
        <w:rPr>
          <w:rFonts w:ascii="Times New Roman" w:hAnsi="Times New Roman" w:cs="Times New Roman"/>
          <w:i/>
          <w:iCs/>
        </w:rPr>
        <w:t>Levantoniscus</w:t>
      </w:r>
      <w:r w:rsidR="00D05524" w:rsidRPr="00C52702">
        <w:rPr>
          <w:rFonts w:ascii="Times New Roman" w:hAnsi="Times New Roman" w:cs="Times New Roman"/>
        </w:rPr>
        <w:t>. Numbers above nodes show ultrafast bootstrap support. Nodes with &lt;</w:t>
      </w:r>
      <w:r w:rsidR="007F3E97">
        <w:rPr>
          <w:rFonts w:ascii="Times New Roman" w:hAnsi="Times New Roman" w:cs="Times New Roman"/>
        </w:rPr>
        <w:t xml:space="preserve"> </w:t>
      </w:r>
      <w:r w:rsidR="00D05524" w:rsidRPr="00C52702">
        <w:rPr>
          <w:rFonts w:ascii="Times New Roman" w:hAnsi="Times New Roman" w:cs="Times New Roman"/>
        </w:rPr>
        <w:t>70% ultrafast bootstrap support are collapsed.</w:t>
      </w:r>
    </w:p>
    <w:bookmarkEnd w:id="22"/>
    <w:p w14:paraId="6FB12C07" w14:textId="6CEBA5EB" w:rsidR="007E4D7A" w:rsidRPr="00C52702" w:rsidRDefault="007E4D7A" w:rsidP="00143373">
      <w:pPr>
        <w:spacing w:line="480" w:lineRule="auto"/>
        <w:rPr>
          <w:rFonts w:ascii="Times New Roman" w:hAnsi="Times New Roman" w:cs="Times New Roman"/>
        </w:rPr>
      </w:pPr>
    </w:p>
    <w:sectPr w:rsidR="007E4D7A" w:rsidRPr="00C52702" w:rsidSect="002F0AC8">
      <w:pgSz w:w="12240" w:h="15840" w:code="1"/>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Segoe UI">
    <w:altName w:val="Sylfaen"/>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140A4"/>
    <w:multiLevelType w:val="hybridMultilevel"/>
    <w:tmpl w:val="B726A760"/>
    <w:lvl w:ilvl="0" w:tplc="FDF657A4">
      <w:numFmt w:val="bullet"/>
      <w:lvlText w:val="-"/>
      <w:lvlJc w:val="left"/>
      <w:pPr>
        <w:ind w:left="720" w:hanging="360"/>
      </w:pPr>
      <w:rPr>
        <w:rFonts w:ascii="Calibri" w:eastAsiaTheme="minorHAnsi" w:hAnsi="Calibri" w:cs="Calibri"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07D63ABD"/>
    <w:multiLevelType w:val="multilevel"/>
    <w:tmpl w:val="34F4E4E6"/>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 w15:restartNumberingAfterBreak="0">
    <w:nsid w:val="090D5759"/>
    <w:multiLevelType w:val="multilevel"/>
    <w:tmpl w:val="5CD24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F542E14"/>
    <w:multiLevelType w:val="hybridMultilevel"/>
    <w:tmpl w:val="7D360C26"/>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1C8B2EB5"/>
    <w:multiLevelType w:val="hybridMultilevel"/>
    <w:tmpl w:val="00C4BE84"/>
    <w:lvl w:ilvl="0" w:tplc="50043DEC">
      <w:numFmt w:val="bullet"/>
      <w:lvlText w:val="-"/>
      <w:lvlJc w:val="left"/>
      <w:pPr>
        <w:ind w:left="720" w:hanging="360"/>
      </w:pPr>
      <w:rPr>
        <w:rFonts w:ascii="Times New Roman" w:eastAsiaTheme="minorHAnsi" w:hAnsi="Times New Roman" w:cs="Times New Roman"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2AE25567"/>
    <w:multiLevelType w:val="hybridMultilevel"/>
    <w:tmpl w:val="0B784C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B4D636E"/>
    <w:multiLevelType w:val="hybridMultilevel"/>
    <w:tmpl w:val="761C996C"/>
    <w:lvl w:ilvl="0" w:tplc="66EA8722">
      <w:start w:val="1"/>
      <w:numFmt w:val="bullet"/>
      <w:lvlText w:val=""/>
      <w:lvlJc w:val="left"/>
      <w:pPr>
        <w:ind w:left="720" w:hanging="360"/>
      </w:pPr>
      <w:rPr>
        <w:rFonts w:ascii="Symbol" w:hAnsi="Symbol"/>
      </w:rPr>
    </w:lvl>
    <w:lvl w:ilvl="1" w:tplc="CAF49CB2">
      <w:start w:val="1"/>
      <w:numFmt w:val="bullet"/>
      <w:lvlText w:val=""/>
      <w:lvlJc w:val="left"/>
      <w:pPr>
        <w:ind w:left="720" w:hanging="360"/>
      </w:pPr>
      <w:rPr>
        <w:rFonts w:ascii="Symbol" w:hAnsi="Symbol"/>
      </w:rPr>
    </w:lvl>
    <w:lvl w:ilvl="2" w:tplc="F7D0A500">
      <w:start w:val="1"/>
      <w:numFmt w:val="bullet"/>
      <w:lvlText w:val=""/>
      <w:lvlJc w:val="left"/>
      <w:pPr>
        <w:ind w:left="720" w:hanging="360"/>
      </w:pPr>
      <w:rPr>
        <w:rFonts w:ascii="Symbol" w:hAnsi="Symbol"/>
      </w:rPr>
    </w:lvl>
    <w:lvl w:ilvl="3" w:tplc="823A5854">
      <w:start w:val="1"/>
      <w:numFmt w:val="bullet"/>
      <w:lvlText w:val=""/>
      <w:lvlJc w:val="left"/>
      <w:pPr>
        <w:ind w:left="720" w:hanging="360"/>
      </w:pPr>
      <w:rPr>
        <w:rFonts w:ascii="Symbol" w:hAnsi="Symbol"/>
      </w:rPr>
    </w:lvl>
    <w:lvl w:ilvl="4" w:tplc="E070B206">
      <w:start w:val="1"/>
      <w:numFmt w:val="bullet"/>
      <w:lvlText w:val=""/>
      <w:lvlJc w:val="left"/>
      <w:pPr>
        <w:ind w:left="720" w:hanging="360"/>
      </w:pPr>
      <w:rPr>
        <w:rFonts w:ascii="Symbol" w:hAnsi="Symbol"/>
      </w:rPr>
    </w:lvl>
    <w:lvl w:ilvl="5" w:tplc="23F4D428">
      <w:start w:val="1"/>
      <w:numFmt w:val="bullet"/>
      <w:lvlText w:val=""/>
      <w:lvlJc w:val="left"/>
      <w:pPr>
        <w:ind w:left="720" w:hanging="360"/>
      </w:pPr>
      <w:rPr>
        <w:rFonts w:ascii="Symbol" w:hAnsi="Symbol"/>
      </w:rPr>
    </w:lvl>
    <w:lvl w:ilvl="6" w:tplc="AA8E87DE">
      <w:start w:val="1"/>
      <w:numFmt w:val="bullet"/>
      <w:lvlText w:val=""/>
      <w:lvlJc w:val="left"/>
      <w:pPr>
        <w:ind w:left="720" w:hanging="360"/>
      </w:pPr>
      <w:rPr>
        <w:rFonts w:ascii="Symbol" w:hAnsi="Symbol"/>
      </w:rPr>
    </w:lvl>
    <w:lvl w:ilvl="7" w:tplc="C13A84FC">
      <w:start w:val="1"/>
      <w:numFmt w:val="bullet"/>
      <w:lvlText w:val=""/>
      <w:lvlJc w:val="left"/>
      <w:pPr>
        <w:ind w:left="720" w:hanging="360"/>
      </w:pPr>
      <w:rPr>
        <w:rFonts w:ascii="Symbol" w:hAnsi="Symbol"/>
      </w:rPr>
    </w:lvl>
    <w:lvl w:ilvl="8" w:tplc="24541DC2">
      <w:start w:val="1"/>
      <w:numFmt w:val="bullet"/>
      <w:lvlText w:val=""/>
      <w:lvlJc w:val="left"/>
      <w:pPr>
        <w:ind w:left="720" w:hanging="360"/>
      </w:pPr>
      <w:rPr>
        <w:rFonts w:ascii="Symbol" w:hAnsi="Symbol"/>
      </w:rPr>
    </w:lvl>
  </w:abstractNum>
  <w:abstractNum w:abstractNumId="7" w15:restartNumberingAfterBreak="0">
    <w:nsid w:val="2E787D21"/>
    <w:multiLevelType w:val="hybridMultilevel"/>
    <w:tmpl w:val="7102F01A"/>
    <w:lvl w:ilvl="0" w:tplc="ABA42636">
      <w:numFmt w:val="bullet"/>
      <w:lvlText w:val="-"/>
      <w:lvlJc w:val="left"/>
      <w:pPr>
        <w:ind w:left="720" w:hanging="360"/>
      </w:pPr>
      <w:rPr>
        <w:rFonts w:ascii="Times New Roman" w:eastAsiaTheme="minorHAnsi" w:hAnsi="Times New Roman" w:cs="Times New Roman"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3FFA1C81"/>
    <w:multiLevelType w:val="hybridMultilevel"/>
    <w:tmpl w:val="9724BBB4"/>
    <w:lvl w:ilvl="0" w:tplc="CDBC3054">
      <w:start w:val="1"/>
      <w:numFmt w:val="bullet"/>
      <w:lvlText w:val="-"/>
      <w:lvlJc w:val="left"/>
      <w:pPr>
        <w:ind w:left="720" w:hanging="360"/>
      </w:pPr>
      <w:rPr>
        <w:rFonts w:ascii="Calibri" w:eastAsiaTheme="minorHAnsi" w:hAnsi="Calibri" w:cs="Calibri"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418C6181"/>
    <w:multiLevelType w:val="hybridMultilevel"/>
    <w:tmpl w:val="EB5CA9E6"/>
    <w:lvl w:ilvl="0" w:tplc="FAAE95F2">
      <w:numFmt w:val="bullet"/>
      <w:lvlText w:val="-"/>
      <w:lvlJc w:val="left"/>
      <w:pPr>
        <w:ind w:left="720" w:hanging="360"/>
      </w:pPr>
      <w:rPr>
        <w:rFonts w:ascii="Calibri" w:eastAsiaTheme="minorHAnsi" w:hAnsi="Calibri" w:cs="Calibri"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44F7759B"/>
    <w:multiLevelType w:val="hybridMultilevel"/>
    <w:tmpl w:val="B3B84B72"/>
    <w:lvl w:ilvl="0" w:tplc="73E47270">
      <w:start w:val="4"/>
      <w:numFmt w:val="bullet"/>
      <w:lvlText w:val="-"/>
      <w:lvlJc w:val="left"/>
      <w:pPr>
        <w:ind w:left="720" w:hanging="360"/>
      </w:pPr>
      <w:rPr>
        <w:rFonts w:ascii="Times New Roman" w:eastAsiaTheme="minorHAnsi"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61F94635"/>
    <w:multiLevelType w:val="hybridMultilevel"/>
    <w:tmpl w:val="BF468216"/>
    <w:lvl w:ilvl="0" w:tplc="4458422A">
      <w:start w:val="4"/>
      <w:numFmt w:val="bullet"/>
      <w:lvlText w:val="-"/>
      <w:lvlJc w:val="left"/>
      <w:pPr>
        <w:ind w:left="720" w:hanging="360"/>
      </w:pPr>
      <w:rPr>
        <w:rFonts w:ascii="Times New Roman" w:eastAsiaTheme="minorHAnsi"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67E16821"/>
    <w:multiLevelType w:val="hybridMultilevel"/>
    <w:tmpl w:val="1AC68516"/>
    <w:lvl w:ilvl="0" w:tplc="0EB2022A">
      <w:start w:val="1"/>
      <w:numFmt w:val="bullet"/>
      <w:lvlText w:val=""/>
      <w:lvlJc w:val="left"/>
      <w:pPr>
        <w:ind w:left="1080" w:hanging="360"/>
      </w:pPr>
      <w:rPr>
        <w:rFonts w:ascii="Symbol" w:hAnsi="Symbol"/>
      </w:rPr>
    </w:lvl>
    <w:lvl w:ilvl="1" w:tplc="5114E5A2">
      <w:start w:val="1"/>
      <w:numFmt w:val="bullet"/>
      <w:lvlText w:val=""/>
      <w:lvlJc w:val="left"/>
      <w:pPr>
        <w:ind w:left="1080" w:hanging="360"/>
      </w:pPr>
      <w:rPr>
        <w:rFonts w:ascii="Symbol" w:hAnsi="Symbol"/>
      </w:rPr>
    </w:lvl>
    <w:lvl w:ilvl="2" w:tplc="010220A2">
      <w:start w:val="1"/>
      <w:numFmt w:val="bullet"/>
      <w:lvlText w:val=""/>
      <w:lvlJc w:val="left"/>
      <w:pPr>
        <w:ind w:left="1080" w:hanging="360"/>
      </w:pPr>
      <w:rPr>
        <w:rFonts w:ascii="Symbol" w:hAnsi="Symbol"/>
      </w:rPr>
    </w:lvl>
    <w:lvl w:ilvl="3" w:tplc="3C8AEB62">
      <w:start w:val="1"/>
      <w:numFmt w:val="bullet"/>
      <w:lvlText w:val=""/>
      <w:lvlJc w:val="left"/>
      <w:pPr>
        <w:ind w:left="1080" w:hanging="360"/>
      </w:pPr>
      <w:rPr>
        <w:rFonts w:ascii="Symbol" w:hAnsi="Symbol"/>
      </w:rPr>
    </w:lvl>
    <w:lvl w:ilvl="4" w:tplc="CB307DF4">
      <w:start w:val="1"/>
      <w:numFmt w:val="bullet"/>
      <w:lvlText w:val=""/>
      <w:lvlJc w:val="left"/>
      <w:pPr>
        <w:ind w:left="1080" w:hanging="360"/>
      </w:pPr>
      <w:rPr>
        <w:rFonts w:ascii="Symbol" w:hAnsi="Symbol"/>
      </w:rPr>
    </w:lvl>
    <w:lvl w:ilvl="5" w:tplc="6D2A593A">
      <w:start w:val="1"/>
      <w:numFmt w:val="bullet"/>
      <w:lvlText w:val=""/>
      <w:lvlJc w:val="left"/>
      <w:pPr>
        <w:ind w:left="1080" w:hanging="360"/>
      </w:pPr>
      <w:rPr>
        <w:rFonts w:ascii="Symbol" w:hAnsi="Symbol"/>
      </w:rPr>
    </w:lvl>
    <w:lvl w:ilvl="6" w:tplc="796C8C40">
      <w:start w:val="1"/>
      <w:numFmt w:val="bullet"/>
      <w:lvlText w:val=""/>
      <w:lvlJc w:val="left"/>
      <w:pPr>
        <w:ind w:left="1080" w:hanging="360"/>
      </w:pPr>
      <w:rPr>
        <w:rFonts w:ascii="Symbol" w:hAnsi="Symbol"/>
      </w:rPr>
    </w:lvl>
    <w:lvl w:ilvl="7" w:tplc="E79E2134">
      <w:start w:val="1"/>
      <w:numFmt w:val="bullet"/>
      <w:lvlText w:val=""/>
      <w:lvlJc w:val="left"/>
      <w:pPr>
        <w:ind w:left="1080" w:hanging="360"/>
      </w:pPr>
      <w:rPr>
        <w:rFonts w:ascii="Symbol" w:hAnsi="Symbol"/>
      </w:rPr>
    </w:lvl>
    <w:lvl w:ilvl="8" w:tplc="201C2B80">
      <w:start w:val="1"/>
      <w:numFmt w:val="bullet"/>
      <w:lvlText w:val=""/>
      <w:lvlJc w:val="left"/>
      <w:pPr>
        <w:ind w:left="1080" w:hanging="360"/>
      </w:pPr>
      <w:rPr>
        <w:rFonts w:ascii="Symbol" w:hAnsi="Symbol"/>
      </w:rPr>
    </w:lvl>
  </w:abstractNum>
  <w:abstractNum w:abstractNumId="13" w15:restartNumberingAfterBreak="0">
    <w:nsid w:val="6D3B3D45"/>
    <w:multiLevelType w:val="hybridMultilevel"/>
    <w:tmpl w:val="C9C29DDE"/>
    <w:lvl w:ilvl="0" w:tplc="CC103934">
      <w:start w:val="4"/>
      <w:numFmt w:val="bullet"/>
      <w:lvlText w:val="-"/>
      <w:lvlJc w:val="left"/>
      <w:pPr>
        <w:ind w:left="720" w:hanging="360"/>
      </w:pPr>
      <w:rPr>
        <w:rFonts w:ascii="Calibri" w:eastAsiaTheme="minorHAnsi" w:hAnsi="Calibri" w:cs="Calibr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6F6542D5"/>
    <w:multiLevelType w:val="hybridMultilevel"/>
    <w:tmpl w:val="328228D0"/>
    <w:lvl w:ilvl="0" w:tplc="BF885E96">
      <w:start w:val="14"/>
      <w:numFmt w:val="bullet"/>
      <w:lvlText w:val="-"/>
      <w:lvlJc w:val="left"/>
      <w:pPr>
        <w:ind w:left="720" w:hanging="360"/>
      </w:pPr>
      <w:rPr>
        <w:rFonts w:ascii="Calibri" w:eastAsiaTheme="minorHAnsi" w:hAnsi="Calibri" w:cs="Calibri"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16cid:durableId="1012874388">
    <w:abstractNumId w:val="7"/>
  </w:num>
  <w:num w:numId="2" w16cid:durableId="595944915">
    <w:abstractNumId w:val="4"/>
  </w:num>
  <w:num w:numId="3" w16cid:durableId="1186141889">
    <w:abstractNumId w:val="0"/>
  </w:num>
  <w:num w:numId="4" w16cid:durableId="523784567">
    <w:abstractNumId w:val="3"/>
  </w:num>
  <w:num w:numId="5" w16cid:durableId="1152334253">
    <w:abstractNumId w:val="9"/>
  </w:num>
  <w:num w:numId="6" w16cid:durableId="734016021">
    <w:abstractNumId w:val="14"/>
  </w:num>
  <w:num w:numId="7" w16cid:durableId="1477069256">
    <w:abstractNumId w:val="8"/>
  </w:num>
  <w:num w:numId="8" w16cid:durableId="781657287">
    <w:abstractNumId w:val="2"/>
  </w:num>
  <w:num w:numId="9" w16cid:durableId="262229015">
    <w:abstractNumId w:val="12"/>
  </w:num>
  <w:num w:numId="10" w16cid:durableId="1845238667">
    <w:abstractNumId w:val="6"/>
  </w:num>
  <w:num w:numId="11" w16cid:durableId="1132401612">
    <w:abstractNumId w:val="1"/>
  </w:num>
  <w:num w:numId="12" w16cid:durableId="1168638652">
    <w:abstractNumId w:val="11"/>
  </w:num>
  <w:num w:numId="13" w16cid:durableId="957876974">
    <w:abstractNumId w:val="10"/>
  </w:num>
  <w:num w:numId="14" w16cid:durableId="792094713">
    <w:abstractNumId w:val="13"/>
  </w:num>
  <w:num w:numId="15" w16cid:durableId="2033142470">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eviewer">
    <w15:presenceInfo w15:providerId="None" w15:userId="Review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7BBD"/>
    <w:rsid w:val="00020350"/>
    <w:rsid w:val="0003341B"/>
    <w:rsid w:val="00047460"/>
    <w:rsid w:val="00143373"/>
    <w:rsid w:val="001C2111"/>
    <w:rsid w:val="00207187"/>
    <w:rsid w:val="0021544A"/>
    <w:rsid w:val="0024273C"/>
    <w:rsid w:val="002827FA"/>
    <w:rsid w:val="002C44A2"/>
    <w:rsid w:val="002D7C8C"/>
    <w:rsid w:val="002E1CC7"/>
    <w:rsid w:val="002E3B77"/>
    <w:rsid w:val="002E47C8"/>
    <w:rsid w:val="002F0AC8"/>
    <w:rsid w:val="00300EC0"/>
    <w:rsid w:val="00304480"/>
    <w:rsid w:val="003452CB"/>
    <w:rsid w:val="00370C85"/>
    <w:rsid w:val="00376DBA"/>
    <w:rsid w:val="00382E85"/>
    <w:rsid w:val="0040708C"/>
    <w:rsid w:val="00407B9E"/>
    <w:rsid w:val="004122E5"/>
    <w:rsid w:val="004740E3"/>
    <w:rsid w:val="00487D70"/>
    <w:rsid w:val="004D3CF4"/>
    <w:rsid w:val="004E7DFD"/>
    <w:rsid w:val="00513EC2"/>
    <w:rsid w:val="0055089E"/>
    <w:rsid w:val="00573E77"/>
    <w:rsid w:val="00592805"/>
    <w:rsid w:val="005E287F"/>
    <w:rsid w:val="006F214F"/>
    <w:rsid w:val="007010AA"/>
    <w:rsid w:val="00703E08"/>
    <w:rsid w:val="00741B9B"/>
    <w:rsid w:val="00755283"/>
    <w:rsid w:val="00786F1A"/>
    <w:rsid w:val="007E4D7A"/>
    <w:rsid w:val="007F3E97"/>
    <w:rsid w:val="0083071D"/>
    <w:rsid w:val="00871908"/>
    <w:rsid w:val="008A3A18"/>
    <w:rsid w:val="008E5A1F"/>
    <w:rsid w:val="00913D93"/>
    <w:rsid w:val="00917BBD"/>
    <w:rsid w:val="00945E3A"/>
    <w:rsid w:val="009C4A9D"/>
    <w:rsid w:val="009D4CEB"/>
    <w:rsid w:val="00A03D1D"/>
    <w:rsid w:val="00A14EAF"/>
    <w:rsid w:val="00A6753C"/>
    <w:rsid w:val="00A75C5F"/>
    <w:rsid w:val="00B3204E"/>
    <w:rsid w:val="00B943E7"/>
    <w:rsid w:val="00C52702"/>
    <w:rsid w:val="00CD4C7C"/>
    <w:rsid w:val="00CE5EE0"/>
    <w:rsid w:val="00D05524"/>
    <w:rsid w:val="00D20CD0"/>
    <w:rsid w:val="00D24FCC"/>
    <w:rsid w:val="00DE72A2"/>
    <w:rsid w:val="00F9278F"/>
    <w:rsid w:val="00F97786"/>
    <w:rsid w:val="00FF2CBF"/>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DA315A"/>
  <w15:chartTrackingRefBased/>
  <w15:docId w15:val="{8467FA6D-E7EA-4CD7-BAB9-1F8B7EC16F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CA"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5524"/>
    <w:rPr>
      <w:lang w:val="en-GB"/>
    </w:rPr>
  </w:style>
  <w:style w:type="paragraph" w:styleId="Heading1">
    <w:name w:val="heading 1"/>
    <w:basedOn w:val="Normal"/>
    <w:next w:val="Normal"/>
    <w:link w:val="Heading1Char"/>
    <w:uiPriority w:val="9"/>
    <w:qFormat/>
    <w:rsid w:val="00917BB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917BB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917BB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17BB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17BB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17BB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17BB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17BB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17BB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17BB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917BB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917BB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17BB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17BB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17BB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17BB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17BB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17BBD"/>
    <w:rPr>
      <w:rFonts w:eastAsiaTheme="majorEastAsia" w:cstheme="majorBidi"/>
      <w:color w:val="272727" w:themeColor="text1" w:themeTint="D8"/>
    </w:rPr>
  </w:style>
  <w:style w:type="paragraph" w:styleId="Title">
    <w:name w:val="Title"/>
    <w:basedOn w:val="Normal"/>
    <w:next w:val="Normal"/>
    <w:link w:val="TitleChar"/>
    <w:uiPriority w:val="10"/>
    <w:qFormat/>
    <w:rsid w:val="00917BB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17BB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17BB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17BB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17BBD"/>
    <w:pPr>
      <w:spacing w:before="160"/>
      <w:jc w:val="center"/>
    </w:pPr>
    <w:rPr>
      <w:i/>
      <w:iCs/>
      <w:color w:val="404040" w:themeColor="text1" w:themeTint="BF"/>
    </w:rPr>
  </w:style>
  <w:style w:type="character" w:customStyle="1" w:styleId="QuoteChar">
    <w:name w:val="Quote Char"/>
    <w:basedOn w:val="DefaultParagraphFont"/>
    <w:link w:val="Quote"/>
    <w:uiPriority w:val="29"/>
    <w:rsid w:val="00917BBD"/>
    <w:rPr>
      <w:i/>
      <w:iCs/>
      <w:color w:val="404040" w:themeColor="text1" w:themeTint="BF"/>
    </w:rPr>
  </w:style>
  <w:style w:type="paragraph" w:styleId="ListParagraph">
    <w:name w:val="List Paragraph"/>
    <w:basedOn w:val="Normal"/>
    <w:uiPriority w:val="34"/>
    <w:qFormat/>
    <w:rsid w:val="00917BBD"/>
    <w:pPr>
      <w:ind w:left="720"/>
      <w:contextualSpacing/>
    </w:pPr>
  </w:style>
  <w:style w:type="character" w:styleId="IntenseEmphasis">
    <w:name w:val="Intense Emphasis"/>
    <w:basedOn w:val="DefaultParagraphFont"/>
    <w:uiPriority w:val="21"/>
    <w:qFormat/>
    <w:rsid w:val="00917BBD"/>
    <w:rPr>
      <w:i/>
      <w:iCs/>
      <w:color w:val="0F4761" w:themeColor="accent1" w:themeShade="BF"/>
    </w:rPr>
  </w:style>
  <w:style w:type="paragraph" w:styleId="IntenseQuote">
    <w:name w:val="Intense Quote"/>
    <w:basedOn w:val="Normal"/>
    <w:next w:val="Normal"/>
    <w:link w:val="IntenseQuoteChar"/>
    <w:uiPriority w:val="30"/>
    <w:qFormat/>
    <w:rsid w:val="00917BB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17BBD"/>
    <w:rPr>
      <w:i/>
      <w:iCs/>
      <w:color w:val="0F4761" w:themeColor="accent1" w:themeShade="BF"/>
    </w:rPr>
  </w:style>
  <w:style w:type="character" w:styleId="IntenseReference">
    <w:name w:val="Intense Reference"/>
    <w:basedOn w:val="DefaultParagraphFont"/>
    <w:uiPriority w:val="32"/>
    <w:qFormat/>
    <w:rsid w:val="00917BBD"/>
    <w:rPr>
      <w:b/>
      <w:bCs/>
      <w:smallCaps/>
      <w:color w:val="0F4761" w:themeColor="accent1" w:themeShade="BF"/>
      <w:spacing w:val="5"/>
    </w:rPr>
  </w:style>
  <w:style w:type="character" w:styleId="CommentReference">
    <w:name w:val="annotation reference"/>
    <w:basedOn w:val="DefaultParagraphFont"/>
    <w:uiPriority w:val="99"/>
    <w:semiHidden/>
    <w:unhideWhenUsed/>
    <w:rsid w:val="00D05524"/>
    <w:rPr>
      <w:sz w:val="16"/>
      <w:szCs w:val="16"/>
    </w:rPr>
  </w:style>
  <w:style w:type="paragraph" w:styleId="CommentText">
    <w:name w:val="annotation text"/>
    <w:basedOn w:val="Normal"/>
    <w:link w:val="CommentTextChar"/>
    <w:uiPriority w:val="99"/>
    <w:unhideWhenUsed/>
    <w:rsid w:val="00D05524"/>
    <w:pPr>
      <w:spacing w:line="240" w:lineRule="auto"/>
    </w:pPr>
    <w:rPr>
      <w:kern w:val="0"/>
      <w:sz w:val="20"/>
      <w:szCs w:val="20"/>
      <w14:ligatures w14:val="none"/>
    </w:rPr>
  </w:style>
  <w:style w:type="character" w:customStyle="1" w:styleId="CommentTextChar">
    <w:name w:val="Comment Text Char"/>
    <w:basedOn w:val="DefaultParagraphFont"/>
    <w:link w:val="CommentText"/>
    <w:uiPriority w:val="99"/>
    <w:rsid w:val="00D05524"/>
    <w:rPr>
      <w:kern w:val="0"/>
      <w:sz w:val="20"/>
      <w:szCs w:val="20"/>
      <w:lang w:val="en-GB"/>
      <w14:ligatures w14:val="none"/>
    </w:rPr>
  </w:style>
  <w:style w:type="paragraph" w:styleId="CommentSubject">
    <w:name w:val="annotation subject"/>
    <w:basedOn w:val="CommentText"/>
    <w:next w:val="CommentText"/>
    <w:link w:val="CommentSubjectChar"/>
    <w:uiPriority w:val="99"/>
    <w:semiHidden/>
    <w:unhideWhenUsed/>
    <w:rsid w:val="00D05524"/>
    <w:rPr>
      <w:b/>
      <w:bCs/>
    </w:rPr>
  </w:style>
  <w:style w:type="character" w:customStyle="1" w:styleId="CommentSubjectChar">
    <w:name w:val="Comment Subject Char"/>
    <w:basedOn w:val="CommentTextChar"/>
    <w:link w:val="CommentSubject"/>
    <w:uiPriority w:val="99"/>
    <w:semiHidden/>
    <w:rsid w:val="00D05524"/>
    <w:rPr>
      <w:b/>
      <w:bCs/>
      <w:kern w:val="0"/>
      <w:sz w:val="20"/>
      <w:szCs w:val="20"/>
      <w:lang w:val="en-GB"/>
      <w14:ligatures w14:val="none"/>
    </w:rPr>
  </w:style>
  <w:style w:type="character" w:styleId="Hyperlink">
    <w:name w:val="Hyperlink"/>
    <w:basedOn w:val="DefaultParagraphFont"/>
    <w:uiPriority w:val="99"/>
    <w:unhideWhenUsed/>
    <w:rsid w:val="00D05524"/>
    <w:rPr>
      <w:color w:val="467886" w:themeColor="hyperlink"/>
      <w:u w:val="single"/>
    </w:rPr>
  </w:style>
  <w:style w:type="character" w:customStyle="1" w:styleId="UnresolvedMention1">
    <w:name w:val="Unresolved Mention1"/>
    <w:basedOn w:val="DefaultParagraphFont"/>
    <w:uiPriority w:val="99"/>
    <w:semiHidden/>
    <w:unhideWhenUsed/>
    <w:rsid w:val="00D05524"/>
    <w:rPr>
      <w:color w:val="605E5C"/>
      <w:shd w:val="clear" w:color="auto" w:fill="E1DFDD"/>
    </w:rPr>
  </w:style>
  <w:style w:type="paragraph" w:styleId="BalloonText">
    <w:name w:val="Balloon Text"/>
    <w:basedOn w:val="Normal"/>
    <w:link w:val="BalloonTextChar"/>
    <w:uiPriority w:val="99"/>
    <w:semiHidden/>
    <w:unhideWhenUsed/>
    <w:rsid w:val="00D05524"/>
    <w:pPr>
      <w:spacing w:after="0" w:line="240" w:lineRule="auto"/>
    </w:pPr>
    <w:rPr>
      <w:rFonts w:ascii="Segoe UI" w:hAnsi="Segoe UI" w:cs="Segoe UI"/>
      <w:kern w:val="0"/>
      <w:sz w:val="18"/>
      <w:szCs w:val="18"/>
      <w14:ligatures w14:val="none"/>
    </w:rPr>
  </w:style>
  <w:style w:type="character" w:customStyle="1" w:styleId="BalloonTextChar">
    <w:name w:val="Balloon Text Char"/>
    <w:basedOn w:val="DefaultParagraphFont"/>
    <w:link w:val="BalloonText"/>
    <w:uiPriority w:val="99"/>
    <w:semiHidden/>
    <w:rsid w:val="00D05524"/>
    <w:rPr>
      <w:rFonts w:ascii="Segoe UI" w:hAnsi="Segoe UI" w:cs="Segoe UI"/>
      <w:kern w:val="0"/>
      <w:sz w:val="18"/>
      <w:szCs w:val="18"/>
      <w:lang w:val="en-GB"/>
      <w14:ligatures w14:val="none"/>
    </w:rPr>
  </w:style>
  <w:style w:type="paragraph" w:styleId="Revision">
    <w:name w:val="Revision"/>
    <w:hidden/>
    <w:uiPriority w:val="99"/>
    <w:semiHidden/>
    <w:rsid w:val="00D05524"/>
    <w:pPr>
      <w:spacing w:after="0" w:line="240" w:lineRule="auto"/>
    </w:pPr>
    <w:rPr>
      <w:kern w:val="0"/>
      <w:sz w:val="22"/>
      <w:szCs w:val="22"/>
      <w14:ligatures w14:val="none"/>
    </w:rPr>
  </w:style>
  <w:style w:type="table" w:styleId="TableGrid">
    <w:name w:val="Table Grid"/>
    <w:basedOn w:val="TableNormal"/>
    <w:uiPriority w:val="39"/>
    <w:rsid w:val="00D05524"/>
    <w:pPr>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D05524"/>
    <w:rPr>
      <w:color w:val="605E5C"/>
      <w:shd w:val="clear" w:color="auto" w:fill="E1DFDD"/>
    </w:rPr>
  </w:style>
  <w:style w:type="character" w:styleId="FollowedHyperlink">
    <w:name w:val="FollowedHyperlink"/>
    <w:basedOn w:val="DefaultParagraphFont"/>
    <w:uiPriority w:val="99"/>
    <w:semiHidden/>
    <w:unhideWhenUsed/>
    <w:rsid w:val="00D05524"/>
    <w:rPr>
      <w:color w:val="96607D" w:themeColor="followedHyperlink"/>
      <w:u w:val="single"/>
    </w:rPr>
  </w:style>
  <w:style w:type="paragraph" w:styleId="FootnoteText">
    <w:name w:val="footnote text"/>
    <w:basedOn w:val="Normal"/>
    <w:link w:val="FootnoteTextChar"/>
    <w:uiPriority w:val="99"/>
    <w:semiHidden/>
    <w:unhideWhenUsed/>
    <w:rsid w:val="00D05524"/>
    <w:pPr>
      <w:spacing w:after="0" w:line="240" w:lineRule="auto"/>
    </w:pPr>
    <w:rPr>
      <w:kern w:val="0"/>
      <w:sz w:val="20"/>
      <w:szCs w:val="20"/>
      <w14:ligatures w14:val="none"/>
    </w:rPr>
  </w:style>
  <w:style w:type="character" w:customStyle="1" w:styleId="FootnoteTextChar">
    <w:name w:val="Footnote Text Char"/>
    <w:basedOn w:val="DefaultParagraphFont"/>
    <w:link w:val="FootnoteText"/>
    <w:uiPriority w:val="99"/>
    <w:semiHidden/>
    <w:rsid w:val="00D05524"/>
    <w:rPr>
      <w:kern w:val="0"/>
      <w:sz w:val="20"/>
      <w:szCs w:val="20"/>
      <w:lang w:val="en-GB"/>
      <w14:ligatures w14:val="none"/>
    </w:rPr>
  </w:style>
  <w:style w:type="character" w:styleId="FootnoteReference">
    <w:name w:val="footnote reference"/>
    <w:basedOn w:val="DefaultParagraphFont"/>
    <w:uiPriority w:val="99"/>
    <w:semiHidden/>
    <w:unhideWhenUsed/>
    <w:rsid w:val="00D05524"/>
    <w:rPr>
      <w:vertAlign w:val="superscript"/>
    </w:rPr>
  </w:style>
  <w:style w:type="paragraph" w:styleId="Bibliography">
    <w:name w:val="Bibliography"/>
    <w:basedOn w:val="Normal"/>
    <w:next w:val="Normal"/>
    <w:uiPriority w:val="37"/>
    <w:unhideWhenUsed/>
    <w:rsid w:val="00D05524"/>
    <w:pPr>
      <w:spacing w:line="259" w:lineRule="auto"/>
    </w:pPr>
    <w:rPr>
      <w:kern w:val="0"/>
      <w:sz w:val="22"/>
      <w:szCs w:val="22"/>
      <w14:ligatures w14:val="none"/>
    </w:rPr>
  </w:style>
  <w:style w:type="paragraph" w:styleId="NormalWeb">
    <w:name w:val="Normal (Web)"/>
    <w:basedOn w:val="Normal"/>
    <w:uiPriority w:val="99"/>
    <w:semiHidden/>
    <w:unhideWhenUsed/>
    <w:rsid w:val="00D05524"/>
    <w:pPr>
      <w:spacing w:before="100" w:beforeAutospacing="1" w:after="100" w:afterAutospacing="1" w:line="240" w:lineRule="auto"/>
    </w:pPr>
    <w:rPr>
      <w:rFonts w:ascii="Times New Roman" w:eastAsiaTheme="minorEastAsia" w:hAnsi="Times New Roman" w:cs="Times New Roman"/>
      <w:kern w:val="0"/>
      <w:lang w:eastAsia="en-CA"/>
      <w14:ligatures w14:val="none"/>
    </w:rPr>
  </w:style>
  <w:style w:type="paragraph" w:styleId="NoSpacing">
    <w:name w:val="No Spacing"/>
    <w:uiPriority w:val="1"/>
    <w:qFormat/>
    <w:rsid w:val="00D05524"/>
    <w:pPr>
      <w:spacing w:after="0" w:line="240" w:lineRule="auto"/>
    </w:pPr>
    <w:rPr>
      <w:kern w:val="0"/>
      <w:sz w:val="22"/>
      <w:szCs w:val="22"/>
      <w14:ligatures w14:val="none"/>
    </w:rPr>
  </w:style>
  <w:style w:type="paragraph" w:styleId="Header">
    <w:name w:val="header"/>
    <w:basedOn w:val="Normal"/>
    <w:link w:val="HeaderChar"/>
    <w:uiPriority w:val="99"/>
    <w:unhideWhenUsed/>
    <w:rsid w:val="00D05524"/>
    <w:pPr>
      <w:tabs>
        <w:tab w:val="center" w:pos="4680"/>
        <w:tab w:val="right" w:pos="9360"/>
      </w:tabs>
      <w:spacing w:after="0" w:line="240" w:lineRule="auto"/>
    </w:pPr>
    <w:rPr>
      <w:kern w:val="0"/>
      <w:sz w:val="22"/>
      <w:szCs w:val="22"/>
      <w14:ligatures w14:val="none"/>
    </w:rPr>
  </w:style>
  <w:style w:type="character" w:customStyle="1" w:styleId="HeaderChar">
    <w:name w:val="Header Char"/>
    <w:basedOn w:val="DefaultParagraphFont"/>
    <w:link w:val="Header"/>
    <w:uiPriority w:val="99"/>
    <w:rsid w:val="00D05524"/>
    <w:rPr>
      <w:kern w:val="0"/>
      <w:sz w:val="22"/>
      <w:szCs w:val="22"/>
      <w:lang w:val="en-GB"/>
      <w14:ligatures w14:val="none"/>
    </w:rPr>
  </w:style>
  <w:style w:type="paragraph" w:styleId="Footer">
    <w:name w:val="footer"/>
    <w:basedOn w:val="Normal"/>
    <w:link w:val="FooterChar"/>
    <w:uiPriority w:val="99"/>
    <w:unhideWhenUsed/>
    <w:rsid w:val="00D05524"/>
    <w:pPr>
      <w:tabs>
        <w:tab w:val="center" w:pos="4680"/>
        <w:tab w:val="right" w:pos="9360"/>
      </w:tabs>
      <w:spacing w:after="0" w:line="240" w:lineRule="auto"/>
    </w:pPr>
    <w:rPr>
      <w:kern w:val="0"/>
      <w:sz w:val="22"/>
      <w:szCs w:val="22"/>
      <w14:ligatures w14:val="none"/>
    </w:rPr>
  </w:style>
  <w:style w:type="character" w:customStyle="1" w:styleId="FooterChar">
    <w:name w:val="Footer Char"/>
    <w:basedOn w:val="DefaultParagraphFont"/>
    <w:link w:val="Footer"/>
    <w:uiPriority w:val="99"/>
    <w:rsid w:val="00D05524"/>
    <w:rPr>
      <w:kern w:val="0"/>
      <w:sz w:val="22"/>
      <w:szCs w:val="22"/>
      <w:lang w:val="en-GB"/>
      <w14:ligatures w14:val="none"/>
    </w:rPr>
  </w:style>
  <w:style w:type="table" w:styleId="PlainTable5">
    <w:name w:val="Plain Table 5"/>
    <w:basedOn w:val="TableNormal"/>
    <w:uiPriority w:val="45"/>
    <w:rsid w:val="00D05524"/>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msonormal0">
    <w:name w:val="msonormal"/>
    <w:basedOn w:val="Normal"/>
    <w:rsid w:val="00D05524"/>
    <w:pPr>
      <w:spacing w:before="100" w:beforeAutospacing="1" w:after="100" w:afterAutospacing="1" w:line="240" w:lineRule="auto"/>
    </w:pPr>
    <w:rPr>
      <w:rFonts w:ascii="Times New Roman" w:eastAsia="Times New Roman" w:hAnsi="Times New Roman" w:cs="Times New Roman"/>
      <w:kern w:val="0"/>
      <w:lang w:eastAsia="en-CA"/>
      <w14:ligatures w14:val="none"/>
    </w:rPr>
  </w:style>
  <w:style w:type="paragraph" w:customStyle="1" w:styleId="font0">
    <w:name w:val="font0"/>
    <w:basedOn w:val="Normal"/>
    <w:rsid w:val="00D05524"/>
    <w:pPr>
      <w:spacing w:before="100" w:beforeAutospacing="1" w:after="100" w:afterAutospacing="1" w:line="240" w:lineRule="auto"/>
    </w:pPr>
    <w:rPr>
      <w:rFonts w:ascii="Calibri" w:eastAsia="Times New Roman" w:hAnsi="Calibri" w:cs="Calibri"/>
      <w:color w:val="000000"/>
      <w:kern w:val="0"/>
      <w:sz w:val="22"/>
      <w:szCs w:val="22"/>
      <w:lang w:eastAsia="en-CA"/>
      <w14:ligatures w14:val="none"/>
    </w:rPr>
  </w:style>
  <w:style w:type="paragraph" w:customStyle="1" w:styleId="font5">
    <w:name w:val="font5"/>
    <w:basedOn w:val="Normal"/>
    <w:rsid w:val="00D05524"/>
    <w:pPr>
      <w:spacing w:before="100" w:beforeAutospacing="1" w:after="100" w:afterAutospacing="1" w:line="240" w:lineRule="auto"/>
    </w:pPr>
    <w:rPr>
      <w:rFonts w:ascii="Calibri" w:eastAsia="Times New Roman" w:hAnsi="Calibri" w:cs="Calibri"/>
      <w:b/>
      <w:bCs/>
      <w:color w:val="000000"/>
      <w:kern w:val="0"/>
      <w:sz w:val="22"/>
      <w:szCs w:val="22"/>
      <w:lang w:eastAsia="en-CA"/>
      <w14:ligatures w14:val="none"/>
    </w:rPr>
  </w:style>
  <w:style w:type="paragraph" w:customStyle="1" w:styleId="font6">
    <w:name w:val="font6"/>
    <w:basedOn w:val="Normal"/>
    <w:rsid w:val="00D05524"/>
    <w:pPr>
      <w:spacing w:before="100" w:beforeAutospacing="1" w:after="100" w:afterAutospacing="1" w:line="240" w:lineRule="auto"/>
    </w:pPr>
    <w:rPr>
      <w:rFonts w:ascii="Calibri" w:eastAsia="Times New Roman" w:hAnsi="Calibri" w:cs="Calibri"/>
      <w:i/>
      <w:iCs/>
      <w:color w:val="000000"/>
      <w:kern w:val="0"/>
      <w:sz w:val="22"/>
      <w:szCs w:val="22"/>
      <w:lang w:eastAsia="en-CA"/>
      <w14:ligatures w14:val="none"/>
    </w:rPr>
  </w:style>
  <w:style w:type="paragraph" w:customStyle="1" w:styleId="font7">
    <w:name w:val="font7"/>
    <w:basedOn w:val="Normal"/>
    <w:rsid w:val="00D05524"/>
    <w:pPr>
      <w:spacing w:before="100" w:beforeAutospacing="1" w:after="100" w:afterAutospacing="1" w:line="240" w:lineRule="auto"/>
    </w:pPr>
    <w:rPr>
      <w:rFonts w:ascii="Calibri" w:eastAsia="Times New Roman" w:hAnsi="Calibri" w:cs="Calibri"/>
      <w:color w:val="000000"/>
      <w:kern w:val="0"/>
      <w:sz w:val="22"/>
      <w:szCs w:val="22"/>
      <w:lang w:eastAsia="en-CA"/>
      <w14:ligatures w14:val="none"/>
    </w:rPr>
  </w:style>
  <w:style w:type="paragraph" w:customStyle="1" w:styleId="xl65">
    <w:name w:val="xl65"/>
    <w:basedOn w:val="Normal"/>
    <w:rsid w:val="00D05524"/>
    <w:pPr>
      <w:spacing w:before="100" w:beforeAutospacing="1" w:after="100" w:afterAutospacing="1" w:line="240" w:lineRule="auto"/>
      <w:textAlignment w:val="center"/>
    </w:pPr>
    <w:rPr>
      <w:rFonts w:ascii="Times New Roman" w:eastAsia="Times New Roman" w:hAnsi="Times New Roman" w:cs="Times New Roman"/>
      <w:kern w:val="0"/>
      <w:lang w:eastAsia="en-CA"/>
      <w14:ligatures w14:val="none"/>
    </w:rPr>
  </w:style>
  <w:style w:type="paragraph" w:customStyle="1" w:styleId="xl66">
    <w:name w:val="xl66"/>
    <w:basedOn w:val="Normal"/>
    <w:rsid w:val="00D05524"/>
    <w:pPr>
      <w:shd w:val="clear" w:color="000000" w:fill="FCE4D6"/>
      <w:spacing w:before="100" w:beforeAutospacing="1" w:after="100" w:afterAutospacing="1" w:line="240" w:lineRule="auto"/>
    </w:pPr>
    <w:rPr>
      <w:rFonts w:ascii="Times New Roman" w:eastAsia="Times New Roman" w:hAnsi="Times New Roman" w:cs="Times New Roman"/>
      <w:kern w:val="0"/>
      <w:lang w:eastAsia="en-CA"/>
      <w14:ligatures w14:val="none"/>
    </w:rPr>
  </w:style>
  <w:style w:type="paragraph" w:customStyle="1" w:styleId="xl67">
    <w:name w:val="xl67"/>
    <w:basedOn w:val="Normal"/>
    <w:rsid w:val="00D05524"/>
    <w:pPr>
      <w:shd w:val="clear" w:color="000000" w:fill="F4B084"/>
      <w:spacing w:before="100" w:beforeAutospacing="1" w:after="100" w:afterAutospacing="1" w:line="240" w:lineRule="auto"/>
      <w:textAlignment w:val="top"/>
    </w:pPr>
    <w:rPr>
      <w:rFonts w:ascii="Times New Roman" w:eastAsia="Times New Roman" w:hAnsi="Times New Roman" w:cs="Times New Roman"/>
      <w:kern w:val="0"/>
      <w:lang w:eastAsia="en-CA"/>
      <w14:ligatures w14:val="none"/>
    </w:rPr>
  </w:style>
  <w:style w:type="paragraph" w:customStyle="1" w:styleId="xl68">
    <w:name w:val="xl68"/>
    <w:basedOn w:val="Normal"/>
    <w:rsid w:val="00D05524"/>
    <w:pPr>
      <w:spacing w:before="100" w:beforeAutospacing="1" w:after="100" w:afterAutospacing="1" w:line="240" w:lineRule="auto"/>
      <w:textAlignment w:val="top"/>
    </w:pPr>
    <w:rPr>
      <w:rFonts w:ascii="Times New Roman" w:eastAsia="Times New Roman" w:hAnsi="Times New Roman" w:cs="Times New Roman"/>
      <w:kern w:val="0"/>
      <w:lang w:eastAsia="en-CA"/>
      <w14:ligatures w14:val="none"/>
    </w:rPr>
  </w:style>
  <w:style w:type="paragraph" w:customStyle="1" w:styleId="xl69">
    <w:name w:val="xl69"/>
    <w:basedOn w:val="Normal"/>
    <w:rsid w:val="00D05524"/>
    <w:pPr>
      <w:shd w:val="clear" w:color="000000" w:fill="F8CBAD"/>
      <w:spacing w:before="100" w:beforeAutospacing="1" w:after="100" w:afterAutospacing="1" w:line="240" w:lineRule="auto"/>
    </w:pPr>
    <w:rPr>
      <w:rFonts w:ascii="Times New Roman" w:eastAsia="Times New Roman" w:hAnsi="Times New Roman" w:cs="Times New Roman"/>
      <w:kern w:val="0"/>
      <w:lang w:eastAsia="en-CA"/>
      <w14:ligatures w14:val="none"/>
    </w:rPr>
  </w:style>
  <w:style w:type="paragraph" w:customStyle="1" w:styleId="xl70">
    <w:name w:val="xl70"/>
    <w:basedOn w:val="Normal"/>
    <w:rsid w:val="00D05524"/>
    <w:pPr>
      <w:shd w:val="clear" w:color="000000" w:fill="F8CBAD"/>
      <w:spacing w:before="100" w:beforeAutospacing="1" w:after="100" w:afterAutospacing="1" w:line="240" w:lineRule="auto"/>
      <w:textAlignment w:val="top"/>
    </w:pPr>
    <w:rPr>
      <w:rFonts w:ascii="Times New Roman" w:eastAsia="Times New Roman" w:hAnsi="Times New Roman" w:cs="Times New Roman"/>
      <w:kern w:val="0"/>
      <w:lang w:eastAsia="en-CA"/>
      <w14:ligatures w14:val="none"/>
    </w:rPr>
  </w:style>
  <w:style w:type="paragraph" w:customStyle="1" w:styleId="xl71">
    <w:name w:val="xl71"/>
    <w:basedOn w:val="Normal"/>
    <w:rsid w:val="00D05524"/>
    <w:pPr>
      <w:shd w:val="clear" w:color="000000" w:fill="FCE4D6"/>
      <w:spacing w:before="100" w:beforeAutospacing="1" w:after="100" w:afterAutospacing="1" w:line="240" w:lineRule="auto"/>
      <w:textAlignment w:val="top"/>
    </w:pPr>
    <w:rPr>
      <w:rFonts w:ascii="Times New Roman" w:eastAsia="Times New Roman" w:hAnsi="Times New Roman" w:cs="Times New Roman"/>
      <w:kern w:val="0"/>
      <w:lang w:eastAsia="en-CA"/>
      <w14:ligatures w14:val="none"/>
    </w:rPr>
  </w:style>
  <w:style w:type="paragraph" w:customStyle="1" w:styleId="xl72">
    <w:name w:val="xl72"/>
    <w:basedOn w:val="Normal"/>
    <w:rsid w:val="00D05524"/>
    <w:pPr>
      <w:shd w:val="clear" w:color="000000" w:fill="FFFF00"/>
      <w:spacing w:before="100" w:beforeAutospacing="1" w:after="100" w:afterAutospacing="1" w:line="240" w:lineRule="auto"/>
    </w:pPr>
    <w:rPr>
      <w:rFonts w:ascii="Times New Roman" w:eastAsia="Times New Roman" w:hAnsi="Times New Roman" w:cs="Times New Roman"/>
      <w:kern w:val="0"/>
      <w:lang w:eastAsia="en-CA"/>
      <w14:ligatures w14:val="none"/>
    </w:rPr>
  </w:style>
  <w:style w:type="paragraph" w:customStyle="1" w:styleId="font8">
    <w:name w:val="font8"/>
    <w:basedOn w:val="Normal"/>
    <w:rsid w:val="00D05524"/>
    <w:pPr>
      <w:spacing w:before="100" w:beforeAutospacing="1" w:after="100" w:afterAutospacing="1" w:line="240" w:lineRule="auto"/>
    </w:pPr>
    <w:rPr>
      <w:rFonts w:ascii="Times New Roman" w:eastAsia="Times New Roman" w:hAnsi="Times New Roman" w:cs="Times New Roman"/>
      <w:kern w:val="0"/>
      <w:lang w:eastAsia="en-CA"/>
      <w14:ligatures w14:val="none"/>
    </w:rPr>
  </w:style>
  <w:style w:type="paragraph" w:customStyle="1" w:styleId="font9">
    <w:name w:val="font9"/>
    <w:basedOn w:val="Normal"/>
    <w:rsid w:val="00D05524"/>
    <w:pPr>
      <w:spacing w:before="100" w:beforeAutospacing="1" w:after="100" w:afterAutospacing="1" w:line="240" w:lineRule="auto"/>
    </w:pPr>
    <w:rPr>
      <w:rFonts w:ascii="Times New Roman" w:eastAsia="Times New Roman" w:hAnsi="Times New Roman" w:cs="Times New Roman"/>
      <w:b/>
      <w:bCs/>
      <w:kern w:val="0"/>
      <w:lang w:eastAsia="en-CA"/>
      <w14:ligatures w14:val="none"/>
    </w:rPr>
  </w:style>
  <w:style w:type="paragraph" w:customStyle="1" w:styleId="font10">
    <w:name w:val="font10"/>
    <w:basedOn w:val="Normal"/>
    <w:rsid w:val="00D05524"/>
    <w:pPr>
      <w:spacing w:before="100" w:beforeAutospacing="1" w:after="100" w:afterAutospacing="1" w:line="240" w:lineRule="auto"/>
    </w:pPr>
    <w:rPr>
      <w:rFonts w:ascii="Times New Roman" w:eastAsia="Times New Roman" w:hAnsi="Times New Roman" w:cs="Times New Roman"/>
      <w:i/>
      <w:iCs/>
      <w:kern w:val="0"/>
      <w:lang w:eastAsia="en-CA"/>
      <w14:ligatures w14:val="none"/>
    </w:rPr>
  </w:style>
  <w:style w:type="paragraph" w:customStyle="1" w:styleId="font11">
    <w:name w:val="font11"/>
    <w:basedOn w:val="Normal"/>
    <w:rsid w:val="00D05524"/>
    <w:pPr>
      <w:spacing w:before="100" w:beforeAutospacing="1" w:after="100" w:afterAutospacing="1" w:line="240" w:lineRule="auto"/>
    </w:pPr>
    <w:rPr>
      <w:rFonts w:ascii="Aptos" w:eastAsia="Times New Roman" w:hAnsi="Aptos" w:cs="Times New Roman"/>
      <w:kern w:val="0"/>
      <w:sz w:val="16"/>
      <w:szCs w:val="16"/>
      <w:lang w:eastAsia="en-CA"/>
      <w14:ligatures w14:val="none"/>
    </w:rPr>
  </w:style>
  <w:style w:type="paragraph" w:customStyle="1" w:styleId="font12">
    <w:name w:val="font12"/>
    <w:basedOn w:val="Normal"/>
    <w:rsid w:val="00D05524"/>
    <w:pPr>
      <w:spacing w:before="100" w:beforeAutospacing="1" w:after="100" w:afterAutospacing="1" w:line="240" w:lineRule="auto"/>
    </w:pPr>
    <w:rPr>
      <w:rFonts w:ascii="Times New Roman" w:eastAsia="Times New Roman" w:hAnsi="Times New Roman" w:cs="Times New Roman"/>
      <w:kern w:val="0"/>
      <w:sz w:val="22"/>
      <w:szCs w:val="22"/>
      <w:lang w:eastAsia="en-CA"/>
      <w14:ligatures w14:val="none"/>
    </w:rPr>
  </w:style>
  <w:style w:type="paragraph" w:customStyle="1" w:styleId="font13">
    <w:name w:val="font13"/>
    <w:basedOn w:val="Normal"/>
    <w:rsid w:val="00D05524"/>
    <w:pPr>
      <w:spacing w:before="100" w:beforeAutospacing="1" w:after="100" w:afterAutospacing="1" w:line="240" w:lineRule="auto"/>
    </w:pPr>
    <w:rPr>
      <w:rFonts w:ascii="Aptos" w:eastAsia="Times New Roman" w:hAnsi="Aptos" w:cs="Times New Roman"/>
      <w:kern w:val="0"/>
      <w:sz w:val="22"/>
      <w:szCs w:val="22"/>
      <w:lang w:eastAsia="en-CA"/>
      <w14:ligatures w14:val="none"/>
    </w:rPr>
  </w:style>
  <w:style w:type="paragraph" w:customStyle="1" w:styleId="font14">
    <w:name w:val="font14"/>
    <w:basedOn w:val="Normal"/>
    <w:rsid w:val="00D05524"/>
    <w:pPr>
      <w:spacing w:before="100" w:beforeAutospacing="1" w:after="100" w:afterAutospacing="1" w:line="240" w:lineRule="auto"/>
    </w:pPr>
    <w:rPr>
      <w:rFonts w:ascii="Tahoma" w:eastAsia="Times New Roman" w:hAnsi="Tahoma" w:cs="Tahoma"/>
      <w:kern w:val="0"/>
      <w:lang w:eastAsia="en-CA"/>
      <w14:ligatures w14:val="none"/>
    </w:rPr>
  </w:style>
  <w:style w:type="paragraph" w:customStyle="1" w:styleId="font15">
    <w:name w:val="font15"/>
    <w:basedOn w:val="Normal"/>
    <w:rsid w:val="00D05524"/>
    <w:pPr>
      <w:spacing w:before="100" w:beforeAutospacing="1" w:after="100" w:afterAutospacing="1" w:line="240" w:lineRule="auto"/>
    </w:pPr>
    <w:rPr>
      <w:rFonts w:ascii="Times New Roman" w:eastAsia="Times New Roman" w:hAnsi="Times New Roman" w:cs="Times New Roman"/>
      <w:kern w:val="0"/>
      <w:sz w:val="16"/>
      <w:szCs w:val="16"/>
      <w:lang w:eastAsia="en-CA"/>
      <w14:ligatures w14:val="none"/>
    </w:rPr>
  </w:style>
  <w:style w:type="paragraph" w:styleId="TOCHeading">
    <w:name w:val="TOC Heading"/>
    <w:basedOn w:val="Heading1"/>
    <w:next w:val="Normal"/>
    <w:uiPriority w:val="39"/>
    <w:unhideWhenUsed/>
    <w:qFormat/>
    <w:rsid w:val="00D05524"/>
    <w:pPr>
      <w:spacing w:before="240" w:after="0" w:line="259" w:lineRule="auto"/>
      <w:outlineLvl w:val="9"/>
    </w:pPr>
    <w:rPr>
      <w:kern w:val="0"/>
      <w:sz w:val="32"/>
      <w:szCs w:val="32"/>
      <w:lang w:val="en-US"/>
      <w14:ligatures w14:val="none"/>
    </w:rPr>
  </w:style>
  <w:style w:type="paragraph" w:styleId="TOC1">
    <w:name w:val="toc 1"/>
    <w:basedOn w:val="Normal"/>
    <w:next w:val="Normal"/>
    <w:autoRedefine/>
    <w:uiPriority w:val="39"/>
    <w:unhideWhenUsed/>
    <w:rsid w:val="00D05524"/>
    <w:pPr>
      <w:tabs>
        <w:tab w:val="right" w:leader="dot" w:pos="9350"/>
      </w:tabs>
      <w:spacing w:after="100"/>
    </w:pPr>
    <w:rPr>
      <w:rFonts w:ascii="Times New Roman" w:hAnsi="Times New Roman" w:cs="Times New Roman"/>
      <w:noProof/>
    </w:rPr>
  </w:style>
  <w:style w:type="paragraph" w:styleId="TOC2">
    <w:name w:val="toc 2"/>
    <w:basedOn w:val="Normal"/>
    <w:next w:val="Normal"/>
    <w:autoRedefine/>
    <w:uiPriority w:val="39"/>
    <w:unhideWhenUsed/>
    <w:rsid w:val="00D05524"/>
    <w:pPr>
      <w:spacing w:after="100"/>
      <w:ind w:left="240"/>
    </w:pPr>
  </w:style>
  <w:style w:type="paragraph" w:styleId="TOC3">
    <w:name w:val="toc 3"/>
    <w:basedOn w:val="Normal"/>
    <w:next w:val="Normal"/>
    <w:autoRedefine/>
    <w:uiPriority w:val="39"/>
    <w:unhideWhenUsed/>
    <w:rsid w:val="00D05524"/>
    <w:pPr>
      <w:spacing w:after="100"/>
      <w:ind w:left="480"/>
    </w:pPr>
    <w:rPr>
      <w:rFonts w:eastAsiaTheme="minorEastAsia"/>
      <w:lang w:eastAsia="en-CA"/>
    </w:rPr>
  </w:style>
  <w:style w:type="paragraph" w:styleId="TOC4">
    <w:name w:val="toc 4"/>
    <w:basedOn w:val="Normal"/>
    <w:next w:val="Normal"/>
    <w:autoRedefine/>
    <w:uiPriority w:val="39"/>
    <w:unhideWhenUsed/>
    <w:rsid w:val="00D05524"/>
    <w:pPr>
      <w:spacing w:after="100"/>
      <w:ind w:left="720"/>
    </w:pPr>
    <w:rPr>
      <w:rFonts w:eastAsiaTheme="minorEastAsia"/>
      <w:lang w:eastAsia="en-CA"/>
    </w:rPr>
  </w:style>
  <w:style w:type="paragraph" w:styleId="TOC5">
    <w:name w:val="toc 5"/>
    <w:basedOn w:val="Normal"/>
    <w:next w:val="Normal"/>
    <w:autoRedefine/>
    <w:uiPriority w:val="39"/>
    <w:unhideWhenUsed/>
    <w:rsid w:val="00D05524"/>
    <w:pPr>
      <w:spacing w:after="100"/>
      <w:ind w:left="960"/>
    </w:pPr>
    <w:rPr>
      <w:rFonts w:eastAsiaTheme="minorEastAsia"/>
      <w:lang w:eastAsia="en-CA"/>
    </w:rPr>
  </w:style>
  <w:style w:type="paragraph" w:styleId="TOC6">
    <w:name w:val="toc 6"/>
    <w:basedOn w:val="Normal"/>
    <w:next w:val="Normal"/>
    <w:autoRedefine/>
    <w:uiPriority w:val="39"/>
    <w:unhideWhenUsed/>
    <w:rsid w:val="00D05524"/>
    <w:pPr>
      <w:spacing w:after="100"/>
      <w:ind w:left="1200"/>
    </w:pPr>
    <w:rPr>
      <w:rFonts w:eastAsiaTheme="minorEastAsia"/>
      <w:lang w:eastAsia="en-CA"/>
    </w:rPr>
  </w:style>
  <w:style w:type="paragraph" w:styleId="TOC7">
    <w:name w:val="toc 7"/>
    <w:basedOn w:val="Normal"/>
    <w:next w:val="Normal"/>
    <w:autoRedefine/>
    <w:uiPriority w:val="39"/>
    <w:unhideWhenUsed/>
    <w:rsid w:val="00D05524"/>
    <w:pPr>
      <w:spacing w:after="100"/>
      <w:ind w:left="1440"/>
    </w:pPr>
    <w:rPr>
      <w:rFonts w:eastAsiaTheme="minorEastAsia"/>
      <w:lang w:eastAsia="en-CA"/>
    </w:rPr>
  </w:style>
  <w:style w:type="paragraph" w:styleId="TOC8">
    <w:name w:val="toc 8"/>
    <w:basedOn w:val="Normal"/>
    <w:next w:val="Normal"/>
    <w:autoRedefine/>
    <w:uiPriority w:val="39"/>
    <w:unhideWhenUsed/>
    <w:rsid w:val="00D05524"/>
    <w:pPr>
      <w:spacing w:after="100"/>
      <w:ind w:left="1680"/>
    </w:pPr>
    <w:rPr>
      <w:rFonts w:eastAsiaTheme="minorEastAsia"/>
      <w:lang w:eastAsia="en-CA"/>
    </w:rPr>
  </w:style>
  <w:style w:type="paragraph" w:styleId="TOC9">
    <w:name w:val="toc 9"/>
    <w:basedOn w:val="Normal"/>
    <w:next w:val="Normal"/>
    <w:autoRedefine/>
    <w:uiPriority w:val="39"/>
    <w:unhideWhenUsed/>
    <w:rsid w:val="00D05524"/>
    <w:pPr>
      <w:spacing w:after="100"/>
      <w:ind w:left="1920"/>
    </w:pPr>
    <w:rPr>
      <w:rFonts w:eastAsiaTheme="minorEastAsia"/>
      <w:lang w:eastAsia="en-CA"/>
    </w:rPr>
  </w:style>
  <w:style w:type="character" w:customStyle="1" w:styleId="UnresolvedMention3">
    <w:name w:val="Unresolved Mention3"/>
    <w:basedOn w:val="DefaultParagraphFont"/>
    <w:uiPriority w:val="99"/>
    <w:semiHidden/>
    <w:unhideWhenUsed/>
    <w:rsid w:val="00D05524"/>
    <w:rPr>
      <w:color w:val="605E5C"/>
      <w:shd w:val="clear" w:color="auto" w:fill="E1DFDD"/>
    </w:rPr>
  </w:style>
  <w:style w:type="character" w:styleId="LineNumber">
    <w:name w:val="line number"/>
    <w:basedOn w:val="DefaultParagraphFont"/>
    <w:uiPriority w:val="99"/>
    <w:semiHidden/>
    <w:unhideWhenUsed/>
    <w:rsid w:val="00D05524"/>
  </w:style>
  <w:style w:type="character" w:styleId="UnresolvedMention">
    <w:name w:val="Unresolved Mention"/>
    <w:basedOn w:val="DefaultParagraphFont"/>
    <w:uiPriority w:val="99"/>
    <w:semiHidden/>
    <w:unhideWhenUsed/>
    <w:rsid w:val="001C211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pn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theme" Target="theme/theme1.xml"/><Relationship Id="rId5" Type="http://schemas.openxmlformats.org/officeDocument/2006/relationships/hyperlink" Target="https://www.mpm.edu/sites/default/files/files%20and%20dox/C%26R/library/bio-geo/%23095%20MPM%20Contributions%20in%20Biology%20and%20Geology%20Numb%20er%2095.pdf" TargetMode="Externa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png"/><Relationship Id="rId52"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png"/><Relationship Id="rId48" Type="http://schemas.openxmlformats.org/officeDocument/2006/relationships/image" Target="media/image43.png"/><Relationship Id="rId8" Type="http://schemas.openxmlformats.org/officeDocument/2006/relationships/image" Target="media/image3.jpeg"/><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png"/><Relationship Id="rId46" Type="http://schemas.openxmlformats.org/officeDocument/2006/relationships/image" Target="media/image41.png"/><Relationship Id="rId20" Type="http://schemas.openxmlformats.org/officeDocument/2006/relationships/image" Target="media/image15.jpeg"/><Relationship Id="rId41" Type="http://schemas.openxmlformats.org/officeDocument/2006/relationships/image" Target="media/image36.pn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104</TotalTime>
  <Pages>27</Pages>
  <Words>2295</Words>
  <Characters>13086</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S</dc:creator>
  <cp:keywords/>
  <dc:description/>
  <cp:lastModifiedBy>Reviewer</cp:lastModifiedBy>
  <cp:revision>2</cp:revision>
  <dcterms:created xsi:type="dcterms:W3CDTF">2025-12-10T20:46:00Z</dcterms:created>
  <dcterms:modified xsi:type="dcterms:W3CDTF">2025-12-10T20:46:00Z</dcterms:modified>
</cp:coreProperties>
</file>